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27D8AAC3" w:rsidR="00434669" w:rsidRDefault="00434669" w:rsidP="003C1E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96202A" w:rsidRPr="0096202A">
        <w:rPr>
          <w:b/>
          <w:noProof/>
          <w:sz w:val="24"/>
        </w:rPr>
        <w:t>C1-214727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44BCC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1AF">
              <w:rPr>
                <w:b/>
                <w:noProof/>
                <w:sz w:val="28"/>
              </w:rPr>
              <w:t>24.539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B82C93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1AF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053ECC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1AF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4FF8014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BFB8FD" w:rsidR="00F25D98" w:rsidRDefault="00062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A0FE46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7D8CDB" w:rsidR="001E41F3" w:rsidRDefault="00DD46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61AF">
              <w:t>PTP instance parameter updates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2D16D1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561AF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651A0A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561AF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58F22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61AF">
              <w:rPr>
                <w:noProof/>
              </w:rPr>
              <w:t>10-AUG-2021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224F1C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561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6D24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561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D5E671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95587E2" w:rsidR="00553506" w:rsidRDefault="00BA2D3F" w:rsidP="007C1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PTP instance parameters like </w:t>
            </w:r>
            <w:r w:rsidRPr="00BA2D3F">
              <w:rPr>
                <w:noProof/>
              </w:rPr>
              <w:t>Transport type, Grandmaster enabled Grandmaster on behalf of DS-TT</w:t>
            </w:r>
            <w:r w:rsidR="006B42FD">
              <w:rPr>
                <w:noProof/>
              </w:rPr>
              <w:t xml:space="preserve">, </w:t>
            </w:r>
            <w:r w:rsidR="006B42FD" w:rsidRPr="006B42FD">
              <w:rPr>
                <w:noProof/>
              </w:rPr>
              <w:t xml:space="preserve">Grandmaster candidate enabled </w:t>
            </w:r>
            <w:r>
              <w:rPr>
                <w:noProof/>
              </w:rPr>
              <w:t xml:space="preserve">currently </w:t>
            </w:r>
            <w:r w:rsidR="006B42FD">
              <w:rPr>
                <w:noProof/>
              </w:rPr>
              <w:t>do not have any reference.</w:t>
            </w:r>
          </w:p>
        </w:tc>
      </w:tr>
      <w:tr w:rsidR="005352E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487C794" w:rsidR="005352E9" w:rsidRDefault="006B42FD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;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4C7603" w:rsidR="005352E9" w:rsidRDefault="006B42FD" w:rsidP="005352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Propose to add references.</w:t>
            </w:r>
          </w:p>
        </w:tc>
      </w:tr>
      <w:tr w:rsidR="005352E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9D128B" w:rsidR="005352E9" w:rsidRDefault="006B42FD" w:rsidP="007C1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IIoT feature not complete</w:t>
            </w:r>
          </w:p>
        </w:tc>
      </w:tr>
      <w:tr w:rsidR="005352E9" w14:paraId="2E02AFEF" w14:textId="77777777" w:rsidTr="00547111">
        <w:tc>
          <w:tcPr>
            <w:tcW w:w="2694" w:type="dxa"/>
            <w:gridSpan w:val="2"/>
          </w:tcPr>
          <w:p w14:paraId="0B18EFDB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7AB0CE" w:rsidR="005352E9" w:rsidRDefault="006B42FD" w:rsidP="00535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9.15</w:t>
            </w:r>
          </w:p>
        </w:tc>
      </w:tr>
      <w:tr w:rsidR="005352E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5352E9" w:rsidRDefault="005352E9" w:rsidP="00535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52E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5352E9" w:rsidRDefault="005352E9" w:rsidP="00535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2E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5352E9" w:rsidRDefault="005352E9" w:rsidP="005352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2E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5352E9" w:rsidRDefault="005352E9" w:rsidP="005352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2E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5352E9" w:rsidRDefault="005352E9" w:rsidP="005352E9">
            <w:pPr>
              <w:pStyle w:val="CRCoverPage"/>
              <w:spacing w:after="0"/>
              <w:rPr>
                <w:noProof/>
              </w:rPr>
            </w:pPr>
          </w:p>
        </w:tc>
      </w:tr>
      <w:tr w:rsidR="005352E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5352E9" w:rsidRDefault="005352E9" w:rsidP="005352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52E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5352E9" w:rsidRPr="008863B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5352E9" w:rsidRPr="008863B9" w:rsidRDefault="005352E9" w:rsidP="005352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52E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5352E9" w:rsidRDefault="005352E9" w:rsidP="005352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FD53D0D" w:rsidR="001E41F3" w:rsidRDefault="001E41F3">
      <w:pPr>
        <w:rPr>
          <w:noProof/>
        </w:rPr>
      </w:pPr>
    </w:p>
    <w:p w14:paraId="2293EF58" w14:textId="2051D1B8" w:rsidR="004D2824" w:rsidRDefault="004D2824">
      <w:pPr>
        <w:rPr>
          <w:noProof/>
        </w:rPr>
      </w:pPr>
    </w:p>
    <w:p w14:paraId="7D050C56" w14:textId="5A97436A" w:rsidR="00B45409" w:rsidRPr="00CB0F9C" w:rsidRDefault="006A3099" w:rsidP="00CB0F9C">
      <w:pPr>
        <w:jc w:val="center"/>
        <w:rPr>
          <w:noProof/>
        </w:rPr>
      </w:pPr>
      <w:bookmarkStart w:id="1" w:name="_Toc20218019"/>
      <w:bookmarkStart w:id="2" w:name="_Toc27743904"/>
      <w:bookmarkStart w:id="3" w:name="_Toc35959475"/>
      <w:bookmarkStart w:id="4" w:name="_Toc45202908"/>
      <w:bookmarkStart w:id="5" w:name="_Toc45700284"/>
      <w:bookmarkStart w:id="6" w:name="_Toc51920020"/>
      <w:bookmarkStart w:id="7" w:name="_Toc68251080"/>
      <w:bookmarkStart w:id="8" w:name="_Toc74916057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Start w:id="9" w:name="_Toc20217977"/>
      <w:bookmarkStart w:id="10" w:name="_Toc27743862"/>
      <w:bookmarkStart w:id="11" w:name="_Toc35959433"/>
      <w:bookmarkStart w:id="12" w:name="_Toc45202865"/>
      <w:bookmarkStart w:id="13" w:name="_Toc45700241"/>
      <w:bookmarkStart w:id="14" w:name="_Toc51919977"/>
      <w:bookmarkStart w:id="15" w:name="_Toc68251037"/>
      <w:bookmarkStart w:id="16" w:name="_Toc74916014"/>
      <w:bookmarkStart w:id="17" w:name="_Toc20217979"/>
      <w:bookmarkStart w:id="18" w:name="_Toc27743864"/>
      <w:bookmarkStart w:id="19" w:name="_Toc35959435"/>
      <w:bookmarkStart w:id="20" w:name="_Toc45202867"/>
      <w:bookmarkStart w:id="21" w:name="_Toc45700243"/>
      <w:bookmarkStart w:id="22" w:name="_Toc51919979"/>
      <w:bookmarkStart w:id="23" w:name="_Toc68251039"/>
      <w:bookmarkStart w:id="24" w:name="_Toc74916016"/>
      <w:bookmarkStart w:id="25" w:name="_Toc20218017"/>
      <w:bookmarkStart w:id="26" w:name="_Toc27743902"/>
      <w:bookmarkStart w:id="27" w:name="_Toc35959473"/>
      <w:bookmarkStart w:id="28" w:name="_Toc45202906"/>
      <w:bookmarkStart w:id="29" w:name="_Toc45700282"/>
      <w:bookmarkStart w:id="30" w:name="_Toc51920018"/>
      <w:bookmarkStart w:id="31" w:name="_Toc68251078"/>
      <w:bookmarkStart w:id="32" w:name="_Toc74916055"/>
    </w:p>
    <w:p w14:paraId="2B868312" w14:textId="77777777" w:rsidR="00934DCC" w:rsidRDefault="00934DCC" w:rsidP="00934DCC">
      <w:pPr>
        <w:pStyle w:val="Heading2"/>
      </w:pPr>
      <w:bookmarkStart w:id="33" w:name="_Toc59180064"/>
      <w:bookmarkStart w:id="34" w:name="_Toc760565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9.15</w:t>
      </w:r>
      <w:r>
        <w:tab/>
        <w:t>PTP instance</w:t>
      </w:r>
      <w:bookmarkEnd w:id="33"/>
      <w:r>
        <w:t xml:space="preserve"> list</w:t>
      </w:r>
      <w:bookmarkEnd w:id="34"/>
    </w:p>
    <w:p w14:paraId="625F0AA6" w14:textId="77777777" w:rsidR="00934DCC" w:rsidRDefault="00934DCC" w:rsidP="00934DCC">
      <w:r>
        <w:t>The purpose of the PTP instance list information element is to convey a list of PTP instances as defined 3GPP TS 23.501 [2] table 5.28.3.1-1 and table 5.28.3.1-2.</w:t>
      </w:r>
    </w:p>
    <w:p w14:paraId="73287C96" w14:textId="77777777" w:rsidR="00934DCC" w:rsidRDefault="00934DCC" w:rsidP="00934DCC">
      <w:r>
        <w:t>The PTP instance list information element is coded as shown in figure 9.15.1, figure 9.15.2, figure 9.15.3, figure 9.15.4, and table 9.15.1.</w:t>
      </w:r>
    </w:p>
    <w:p w14:paraId="7340711D" w14:textId="77777777" w:rsidR="00934DCC" w:rsidRDefault="00934DCC" w:rsidP="00934DCC">
      <w:r>
        <w:t>The PTP instance list is a type 6 information element with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934DCC" w14:paraId="3C1A1059" w14:textId="77777777" w:rsidTr="00BA2D3F">
        <w:trPr>
          <w:cantSplit/>
          <w:jc w:val="center"/>
        </w:trPr>
        <w:tc>
          <w:tcPr>
            <w:tcW w:w="708" w:type="dxa"/>
            <w:hideMark/>
          </w:tcPr>
          <w:p w14:paraId="0A4051A9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709" w:type="dxa"/>
            <w:hideMark/>
          </w:tcPr>
          <w:p w14:paraId="60897811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hideMark/>
          </w:tcPr>
          <w:p w14:paraId="14CFFC72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hideMark/>
          </w:tcPr>
          <w:p w14:paraId="0A1453D8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hideMark/>
          </w:tcPr>
          <w:p w14:paraId="48E1424F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hideMark/>
          </w:tcPr>
          <w:p w14:paraId="04B9BD6D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hideMark/>
          </w:tcPr>
          <w:p w14:paraId="64A4A136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hideMark/>
          </w:tcPr>
          <w:p w14:paraId="1AC991AD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221" w:type="dxa"/>
          </w:tcPr>
          <w:p w14:paraId="41E65365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4B39F959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20B2F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PTP instance list IEI</w:t>
            </w:r>
          </w:p>
        </w:tc>
        <w:tc>
          <w:tcPr>
            <w:tcW w:w="1221" w:type="dxa"/>
            <w:hideMark/>
          </w:tcPr>
          <w:p w14:paraId="36A3F6A5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  <w:tr w:rsidR="00934DCC" w14:paraId="555F2352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FAA45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Length of PTP instance list contents</w:t>
            </w:r>
          </w:p>
        </w:tc>
        <w:tc>
          <w:tcPr>
            <w:tcW w:w="1221" w:type="dxa"/>
            <w:hideMark/>
          </w:tcPr>
          <w:p w14:paraId="7BD3D1DC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2</w:t>
            </w:r>
          </w:p>
          <w:p w14:paraId="0826D8FD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en-GB"/>
              </w:rPr>
              <w:t>octet 3</w:t>
            </w:r>
          </w:p>
        </w:tc>
      </w:tr>
      <w:tr w:rsidR="00934DCC" w14:paraId="0B4C1429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DDAF095" w14:textId="77777777" w:rsidR="00934DCC" w:rsidRDefault="00934DCC" w:rsidP="00BA2D3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PTP instance 1</w:t>
            </w:r>
          </w:p>
        </w:tc>
        <w:tc>
          <w:tcPr>
            <w:tcW w:w="1221" w:type="dxa"/>
            <w:hideMark/>
          </w:tcPr>
          <w:p w14:paraId="134C5E45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4*</w:t>
            </w:r>
          </w:p>
          <w:p w14:paraId="73C9443F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m*</w:t>
            </w:r>
          </w:p>
        </w:tc>
      </w:tr>
      <w:tr w:rsidR="00934DCC" w14:paraId="3680891E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AE1256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221" w:type="dxa"/>
          </w:tcPr>
          <w:p w14:paraId="31020B84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</w:tc>
      </w:tr>
      <w:tr w:rsidR="00934DCC" w14:paraId="3B7E4B01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911C8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PTP instance n</w:t>
            </w:r>
          </w:p>
        </w:tc>
        <w:tc>
          <w:tcPr>
            <w:tcW w:w="1221" w:type="dxa"/>
            <w:hideMark/>
          </w:tcPr>
          <w:p w14:paraId="68CC31EB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n*</w:t>
            </w:r>
          </w:p>
          <w:p w14:paraId="7CA405C5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o*</w:t>
            </w:r>
          </w:p>
        </w:tc>
      </w:tr>
    </w:tbl>
    <w:p w14:paraId="771049B0" w14:textId="77777777" w:rsidR="00934DCC" w:rsidRDefault="00934DCC" w:rsidP="00934DCC">
      <w:pPr>
        <w:pStyle w:val="TF"/>
      </w:pPr>
      <w:r>
        <w:t>Figure 9.15.1: PTP instance list information element</w:t>
      </w:r>
    </w:p>
    <w:p w14:paraId="46E7ED75" w14:textId="77777777" w:rsidR="00934DCC" w:rsidRDefault="00934DCC" w:rsidP="00934DC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34DCC" w14:paraId="209CA33D" w14:textId="77777777" w:rsidTr="00BA2D3F">
        <w:trPr>
          <w:cantSplit/>
          <w:jc w:val="center"/>
        </w:trPr>
        <w:tc>
          <w:tcPr>
            <w:tcW w:w="708" w:type="dxa"/>
            <w:hideMark/>
          </w:tcPr>
          <w:p w14:paraId="4A8D798B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709" w:type="dxa"/>
            <w:hideMark/>
          </w:tcPr>
          <w:p w14:paraId="307CB3BF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hideMark/>
          </w:tcPr>
          <w:p w14:paraId="3B086F98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hideMark/>
          </w:tcPr>
          <w:p w14:paraId="4DADDF74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hideMark/>
          </w:tcPr>
          <w:p w14:paraId="226238B0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hideMark/>
          </w:tcPr>
          <w:p w14:paraId="2D257FB8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hideMark/>
          </w:tcPr>
          <w:p w14:paraId="12A19023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hideMark/>
          </w:tcPr>
          <w:p w14:paraId="5B233D78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134" w:type="dxa"/>
          </w:tcPr>
          <w:p w14:paraId="71FA0B9E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63FEA5B4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F11EF" w14:textId="77777777" w:rsidR="00934DCC" w:rsidRDefault="00934DCC" w:rsidP="00BA2D3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Length of PTP instance contents</w:t>
            </w:r>
          </w:p>
        </w:tc>
        <w:tc>
          <w:tcPr>
            <w:tcW w:w="1134" w:type="dxa"/>
            <w:hideMark/>
          </w:tcPr>
          <w:p w14:paraId="0CCFCF33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4</w:t>
            </w:r>
          </w:p>
          <w:p w14:paraId="1B4C950C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5</w:t>
            </w:r>
          </w:p>
        </w:tc>
      </w:tr>
      <w:tr w:rsidR="00934DCC" w14:paraId="7A826664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7DB02" w14:textId="77777777" w:rsidR="00934DCC" w:rsidRDefault="00934DCC" w:rsidP="00BA2D3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PTP instance ID</w:t>
            </w:r>
          </w:p>
        </w:tc>
        <w:tc>
          <w:tcPr>
            <w:tcW w:w="1134" w:type="dxa"/>
            <w:hideMark/>
          </w:tcPr>
          <w:p w14:paraId="0309B5CB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6</w:t>
            </w:r>
          </w:p>
          <w:p w14:paraId="268FECF6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7</w:t>
            </w:r>
          </w:p>
        </w:tc>
      </w:tr>
      <w:tr w:rsidR="00934DCC" w14:paraId="74557665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170A" w14:textId="77777777" w:rsidR="00934DCC" w:rsidRDefault="00934DCC" w:rsidP="00BA2D3F">
            <w:pPr>
              <w:pStyle w:val="TAC"/>
              <w:rPr>
                <w:lang w:eastAsia="fr-FR"/>
              </w:rPr>
            </w:pPr>
            <w:r>
              <w:rPr>
                <w:lang w:eastAsia="ko-KR"/>
              </w:rPr>
              <w:t>PTP instance parameters list</w:t>
            </w:r>
          </w:p>
          <w:p w14:paraId="2D43DFA2" w14:textId="77777777" w:rsidR="00934DCC" w:rsidRDefault="00934DCC" w:rsidP="00BA2D3F">
            <w:pPr>
              <w:pStyle w:val="TAC"/>
              <w:rPr>
                <w:lang w:eastAsia="fr-FR"/>
              </w:rPr>
            </w:pPr>
          </w:p>
          <w:p w14:paraId="1FE70D37" w14:textId="77777777" w:rsidR="00934DCC" w:rsidRDefault="00934DCC" w:rsidP="00BA2D3F">
            <w:pPr>
              <w:pStyle w:val="TAC"/>
              <w:rPr>
                <w:lang w:eastAsia="fr-FR"/>
              </w:rPr>
            </w:pPr>
          </w:p>
          <w:p w14:paraId="7DF2B5C4" w14:textId="77777777" w:rsidR="00934DCC" w:rsidRDefault="00934DCC" w:rsidP="00BA2D3F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hideMark/>
          </w:tcPr>
          <w:p w14:paraId="633428A5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8*</w:t>
            </w:r>
          </w:p>
          <w:p w14:paraId="6308394D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  <w:p w14:paraId="4D8B2660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  <w:p w14:paraId="6E4BFDD3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m</w:t>
            </w:r>
          </w:p>
        </w:tc>
      </w:tr>
    </w:tbl>
    <w:p w14:paraId="0DABEC84" w14:textId="77777777" w:rsidR="00934DCC" w:rsidRDefault="00934DCC" w:rsidP="00934DCC">
      <w:pPr>
        <w:pStyle w:val="TF"/>
      </w:pPr>
      <w:r>
        <w:t>Figure 9.15.2: PTP instance</w:t>
      </w:r>
    </w:p>
    <w:p w14:paraId="179D461E" w14:textId="77777777" w:rsidR="00934DCC" w:rsidRDefault="00934DCC" w:rsidP="00934DC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934DCC" w14:paraId="1EC2D911" w14:textId="77777777" w:rsidTr="00BA2D3F">
        <w:trPr>
          <w:cantSplit/>
          <w:jc w:val="center"/>
        </w:trPr>
        <w:tc>
          <w:tcPr>
            <w:tcW w:w="708" w:type="dxa"/>
            <w:hideMark/>
          </w:tcPr>
          <w:p w14:paraId="0797AF4A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709" w:type="dxa"/>
            <w:hideMark/>
          </w:tcPr>
          <w:p w14:paraId="612C5ACF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hideMark/>
          </w:tcPr>
          <w:p w14:paraId="7DA4A87D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hideMark/>
          </w:tcPr>
          <w:p w14:paraId="30E0B5D4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hideMark/>
          </w:tcPr>
          <w:p w14:paraId="37AC4794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hideMark/>
          </w:tcPr>
          <w:p w14:paraId="6742D021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hideMark/>
          </w:tcPr>
          <w:p w14:paraId="09377A40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hideMark/>
          </w:tcPr>
          <w:p w14:paraId="3059B12F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221" w:type="dxa"/>
          </w:tcPr>
          <w:p w14:paraId="7BEF19EF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38A08569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E22BD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PTP instance parameter 1</w:t>
            </w:r>
          </w:p>
          <w:p w14:paraId="1D578407" w14:textId="77777777" w:rsidR="00934DCC" w:rsidRDefault="00934DCC" w:rsidP="00BA2D3F">
            <w:pPr>
              <w:pStyle w:val="TAC"/>
              <w:rPr>
                <w:lang w:eastAsia="en-GB"/>
              </w:rPr>
            </w:pPr>
          </w:p>
        </w:tc>
        <w:tc>
          <w:tcPr>
            <w:tcW w:w="1221" w:type="dxa"/>
            <w:hideMark/>
          </w:tcPr>
          <w:p w14:paraId="4170D271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8</w:t>
            </w:r>
          </w:p>
          <w:p w14:paraId="204600FC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p</w:t>
            </w:r>
          </w:p>
        </w:tc>
      </w:tr>
      <w:tr w:rsidR="00934DCC" w14:paraId="579A76E8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ADA06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PTP instance parameter 2</w:t>
            </w:r>
          </w:p>
        </w:tc>
        <w:tc>
          <w:tcPr>
            <w:tcW w:w="1221" w:type="dxa"/>
            <w:hideMark/>
          </w:tcPr>
          <w:p w14:paraId="63FAD997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p+1</w:t>
            </w:r>
          </w:p>
          <w:p w14:paraId="297A65A7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en-GB"/>
              </w:rPr>
              <w:t>octet q</w:t>
            </w:r>
          </w:p>
        </w:tc>
      </w:tr>
      <w:tr w:rsidR="00934DCC" w14:paraId="4645BFD6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BD087CF" w14:textId="77777777" w:rsidR="00934DCC" w:rsidRDefault="00934DCC" w:rsidP="00BA2D3F">
            <w:pPr>
              <w:pStyle w:val="TAC"/>
              <w:rPr>
                <w:lang w:eastAsia="ko-KR"/>
              </w:rPr>
            </w:pPr>
          </w:p>
          <w:p w14:paraId="69F6EEC2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221" w:type="dxa"/>
          </w:tcPr>
          <w:p w14:paraId="41326B28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</w:tc>
      </w:tr>
      <w:tr w:rsidR="00934DCC" w14:paraId="7C6B0CB1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5A91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PTP instance parameter n</w:t>
            </w:r>
          </w:p>
        </w:tc>
        <w:tc>
          <w:tcPr>
            <w:tcW w:w="1221" w:type="dxa"/>
            <w:hideMark/>
          </w:tcPr>
          <w:p w14:paraId="52E8671C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r</w:t>
            </w:r>
          </w:p>
          <w:p w14:paraId="38C86F85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</w:t>
            </w:r>
          </w:p>
        </w:tc>
      </w:tr>
    </w:tbl>
    <w:p w14:paraId="31D2D82A" w14:textId="77777777" w:rsidR="00934DCC" w:rsidRDefault="00934DCC" w:rsidP="00934DCC">
      <w:pPr>
        <w:pStyle w:val="TF"/>
      </w:pPr>
      <w:r>
        <w:t>Figure 9.15.3: PTP instance parameters list</w:t>
      </w:r>
    </w:p>
    <w:p w14:paraId="00BB9276" w14:textId="77777777" w:rsidR="00934DCC" w:rsidRDefault="00934DCC" w:rsidP="00934DC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934DCC" w14:paraId="7E852F9B" w14:textId="77777777" w:rsidTr="00BA2D3F">
        <w:trPr>
          <w:cantSplit/>
          <w:jc w:val="center"/>
        </w:trPr>
        <w:tc>
          <w:tcPr>
            <w:tcW w:w="708" w:type="dxa"/>
            <w:hideMark/>
          </w:tcPr>
          <w:p w14:paraId="36EE6C1E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709" w:type="dxa"/>
            <w:hideMark/>
          </w:tcPr>
          <w:p w14:paraId="73B69E07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hideMark/>
          </w:tcPr>
          <w:p w14:paraId="3FD963C3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hideMark/>
          </w:tcPr>
          <w:p w14:paraId="11D4F500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hideMark/>
          </w:tcPr>
          <w:p w14:paraId="31C7CD94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hideMark/>
          </w:tcPr>
          <w:p w14:paraId="592672AB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hideMark/>
          </w:tcPr>
          <w:p w14:paraId="3309E409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hideMark/>
          </w:tcPr>
          <w:p w14:paraId="1D7E05EA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221" w:type="dxa"/>
          </w:tcPr>
          <w:p w14:paraId="06B590EB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027D97F0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03BE7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PTP instance parameter name</w:t>
            </w:r>
          </w:p>
          <w:p w14:paraId="1086EAA8" w14:textId="77777777" w:rsidR="00934DCC" w:rsidRDefault="00934DCC" w:rsidP="00BA2D3F">
            <w:pPr>
              <w:pStyle w:val="TAC"/>
              <w:rPr>
                <w:lang w:eastAsia="en-GB"/>
              </w:rPr>
            </w:pPr>
          </w:p>
        </w:tc>
        <w:tc>
          <w:tcPr>
            <w:tcW w:w="1221" w:type="dxa"/>
            <w:hideMark/>
          </w:tcPr>
          <w:p w14:paraId="22E4EB6D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8</w:t>
            </w:r>
          </w:p>
          <w:p w14:paraId="43287782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9</w:t>
            </w:r>
          </w:p>
        </w:tc>
      </w:tr>
      <w:tr w:rsidR="00934DCC" w14:paraId="0BD8919F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A8045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Length of PTP instance parameter</w:t>
            </w:r>
          </w:p>
        </w:tc>
        <w:tc>
          <w:tcPr>
            <w:tcW w:w="1221" w:type="dxa"/>
            <w:hideMark/>
          </w:tcPr>
          <w:p w14:paraId="0A57A5BF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10</w:t>
            </w:r>
          </w:p>
          <w:p w14:paraId="5F7E5039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</w:tc>
      </w:tr>
      <w:tr w:rsidR="00934DCC" w14:paraId="6636342A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73E5B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PTP instance parameter value</w:t>
            </w:r>
          </w:p>
        </w:tc>
        <w:tc>
          <w:tcPr>
            <w:tcW w:w="1221" w:type="dxa"/>
            <w:hideMark/>
          </w:tcPr>
          <w:p w14:paraId="43FFE860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11</w:t>
            </w:r>
          </w:p>
          <w:p w14:paraId="4B827102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t</w:t>
            </w:r>
          </w:p>
        </w:tc>
      </w:tr>
    </w:tbl>
    <w:p w14:paraId="487C1250" w14:textId="77777777" w:rsidR="00934DCC" w:rsidRDefault="00934DCC" w:rsidP="00934DCC">
      <w:pPr>
        <w:pStyle w:val="TF"/>
      </w:pPr>
      <w:r>
        <w:t>Figure 9.15.4: PTP instance parameter</w:t>
      </w:r>
    </w:p>
    <w:p w14:paraId="5AD765D8" w14:textId="77777777" w:rsidR="00934DCC" w:rsidRDefault="00934DCC" w:rsidP="00934DCC">
      <w:pPr>
        <w:pStyle w:val="TH"/>
      </w:pPr>
      <w:r>
        <w:lastRenderedPageBreak/>
        <w:t>Table 9.15.1: PTP instance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75"/>
      </w:tblGrid>
      <w:tr w:rsidR="00934DCC" w14:paraId="68FA7A07" w14:textId="77777777" w:rsidTr="00BA2D3F">
        <w:trPr>
          <w:cantSplit/>
          <w:jc w:val="center"/>
        </w:trPr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B070F" w14:textId="77777777" w:rsidR="00934DCC" w:rsidRDefault="00934DCC" w:rsidP="00BA2D3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Value part of the PTP instance list information element (octets 4 to o)</w:t>
            </w:r>
          </w:p>
        </w:tc>
      </w:tr>
      <w:tr w:rsidR="00934DCC" w14:paraId="5FFEE2A4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8457E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3DD02C90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98EC2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PTP instance list contents </w:t>
            </w:r>
            <w:r>
              <w:rPr>
                <w:lang w:eastAsia="en-GB"/>
              </w:rPr>
              <w:t>(octets 4 to o)</w:t>
            </w:r>
          </w:p>
          <w:p w14:paraId="30F698DF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  <w:p w14:paraId="7F53682B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consists of zero or more PTP instances.</w:t>
            </w:r>
          </w:p>
        </w:tc>
      </w:tr>
      <w:tr w:rsidR="00934DCC" w14:paraId="1DC643A3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A5C5D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3BE0E0CB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1D94C3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PTP instance (octets 4 to m)</w:t>
            </w:r>
          </w:p>
        </w:tc>
      </w:tr>
      <w:tr w:rsidR="00934DCC" w14:paraId="10CF68BC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CB16D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4B9273E8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1A85E" w14:textId="77777777" w:rsidR="00934DCC" w:rsidRDefault="00934DCC" w:rsidP="00BA2D3F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ko-KR"/>
              </w:rPr>
              <w:t xml:space="preserve">Length of PTP instance contents </w:t>
            </w:r>
            <w:r>
              <w:rPr>
                <w:rFonts w:cs="Arial"/>
                <w:lang w:eastAsia="en-GB"/>
              </w:rPr>
              <w:t>(octets 4 to 5)</w:t>
            </w:r>
          </w:p>
          <w:p w14:paraId="74D52790" w14:textId="77777777" w:rsidR="00934DCC" w:rsidRDefault="00934DCC" w:rsidP="00BA2D3F">
            <w:pPr>
              <w:pStyle w:val="TAL"/>
              <w:rPr>
                <w:rFonts w:cs="Arial"/>
                <w:lang w:eastAsia="en-GB"/>
              </w:rPr>
            </w:pPr>
          </w:p>
          <w:p w14:paraId="305BC49C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Length of PTP instance contents contains the length of the value part of PTP instance in octets.</w:t>
            </w:r>
          </w:p>
        </w:tc>
      </w:tr>
      <w:tr w:rsidR="00934DCC" w14:paraId="4DEED0DB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55FF3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72CF4E4E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F4AC2" w14:textId="77777777" w:rsidR="00934DCC" w:rsidRDefault="00934DCC" w:rsidP="00BA2D3F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ko-KR"/>
              </w:rPr>
              <w:t xml:space="preserve">PTP instance ID </w:t>
            </w:r>
            <w:r>
              <w:rPr>
                <w:rFonts w:cs="Arial"/>
                <w:lang w:eastAsia="en-GB"/>
              </w:rPr>
              <w:t>value (octets 6 to 7)</w:t>
            </w:r>
          </w:p>
          <w:p w14:paraId="7473CF36" w14:textId="77777777" w:rsidR="00934DCC" w:rsidRDefault="00934DCC" w:rsidP="00BA2D3F">
            <w:pPr>
              <w:pStyle w:val="TAL"/>
              <w:rPr>
                <w:rFonts w:cs="Arial"/>
                <w:lang w:eastAsia="en-GB"/>
              </w:rPr>
            </w:pPr>
          </w:p>
          <w:p w14:paraId="19E1498C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PTP instance ID</w:t>
            </w:r>
            <w:r>
              <w:rPr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value </w:t>
            </w:r>
            <w:r>
              <w:rPr>
                <w:lang w:eastAsia="en-GB"/>
              </w:rPr>
              <w:t xml:space="preserve">contains the binary encoding of the value of the identifier for the </w:t>
            </w:r>
            <w:r>
              <w:rPr>
                <w:lang w:eastAsia="ko-KR"/>
              </w:rPr>
              <w:t>PTP instance</w:t>
            </w:r>
            <w:r>
              <w:rPr>
                <w:lang w:eastAsia="en-GB"/>
              </w:rPr>
              <w:t>.</w:t>
            </w:r>
          </w:p>
        </w:tc>
      </w:tr>
      <w:tr w:rsidR="00934DCC" w14:paraId="01994231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C0D5C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</w:tc>
      </w:tr>
      <w:tr w:rsidR="00934DCC" w14:paraId="14BAF088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CF504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lastRenderedPageBreak/>
              <w:t>PTP instance</w:t>
            </w:r>
            <w:r w:rsidRPr="00972C99">
              <w:t xml:space="preserve"> parameter name (octets </w:t>
            </w:r>
            <w:r>
              <w:t>8 to 9</w:t>
            </w:r>
            <w:r w:rsidRPr="00972C99">
              <w:t>)</w:t>
            </w:r>
          </w:p>
          <w:p w14:paraId="0DA08288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  <w:p w14:paraId="61BC65F5" w14:textId="77777777" w:rsidR="00934DCC" w:rsidRPr="00972C99" w:rsidRDefault="00934DCC" w:rsidP="00BA2D3F">
            <w:pPr>
              <w:pStyle w:val="TAL"/>
            </w:pPr>
            <w:r w:rsidRPr="00972C99">
              <w:t xml:space="preserve">This field contains the name of the </w:t>
            </w:r>
            <w:r>
              <w:t>PTP instance</w:t>
            </w:r>
            <w:r w:rsidRPr="00972C99">
              <w:t xml:space="preserve"> parameter, encoded as follows:</w:t>
            </w:r>
          </w:p>
          <w:p w14:paraId="13A05DF2" w14:textId="77777777" w:rsidR="00934DCC" w:rsidRPr="00972C99" w:rsidRDefault="00934DCC" w:rsidP="00BA2D3F">
            <w:pPr>
              <w:pStyle w:val="TAL"/>
            </w:pPr>
          </w:p>
          <w:p w14:paraId="0A40BCA6" w14:textId="77777777" w:rsidR="00934DCC" w:rsidRPr="00972C99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 xml:space="preserve">0000H </w:t>
            </w:r>
            <w:proofErr w:type="gramStart"/>
            <w:r w:rsidRPr="00972C99">
              <w:rPr>
                <w:rFonts w:cs="Arial"/>
              </w:rPr>
              <w:t>Reserved;</w:t>
            </w:r>
            <w:proofErr w:type="gramEnd"/>
          </w:p>
          <w:p w14:paraId="7091D477" w14:textId="77777777" w:rsidR="00934DCC" w:rsidRPr="00972C99" w:rsidRDefault="00934DCC" w:rsidP="00BA2D3F">
            <w:pPr>
              <w:pStyle w:val="TAL"/>
              <w:rPr>
                <w:rFonts w:cs="Arial"/>
              </w:rPr>
            </w:pPr>
          </w:p>
          <w:p w14:paraId="2590C0DC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 xml:space="preserve">0001H </w:t>
            </w:r>
            <w:r w:rsidRPr="000E5C32">
              <w:rPr>
                <w:rFonts w:cs="Arial"/>
              </w:rPr>
              <w:t>PTP profile</w:t>
            </w:r>
          </w:p>
          <w:p w14:paraId="3D43737E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2</w:t>
            </w:r>
            <w:r w:rsidRPr="00972C99">
              <w:rPr>
                <w:rFonts w:cs="Arial"/>
              </w:rPr>
              <w:t xml:space="preserve">H </w:t>
            </w:r>
            <w:r w:rsidRPr="000E5C32">
              <w:rPr>
                <w:rFonts w:cs="Arial"/>
              </w:rPr>
              <w:t>Transport type</w:t>
            </w:r>
          </w:p>
          <w:p w14:paraId="5FB26BC2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3</w:t>
            </w:r>
            <w:r w:rsidRPr="00972C99">
              <w:rPr>
                <w:rFonts w:cs="Arial"/>
              </w:rPr>
              <w:t xml:space="preserve">H </w:t>
            </w:r>
            <w:r w:rsidRPr="000E5C32">
              <w:rPr>
                <w:rFonts w:cs="Arial"/>
              </w:rPr>
              <w:t>Grandmaster enabled</w:t>
            </w:r>
          </w:p>
          <w:p w14:paraId="5ADCDA26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4</w:t>
            </w:r>
            <w:r w:rsidRPr="00972C99">
              <w:rPr>
                <w:rFonts w:cs="Arial"/>
              </w:rPr>
              <w:t xml:space="preserve">H </w:t>
            </w:r>
            <w:r w:rsidRPr="000E5C32">
              <w:rPr>
                <w:rFonts w:cs="Arial"/>
              </w:rPr>
              <w:t xml:space="preserve">Grandmaster </w:t>
            </w:r>
            <w:r>
              <w:rPr>
                <w:rFonts w:cs="Arial"/>
              </w:rPr>
              <w:t xml:space="preserve">on behalf of DS-TT </w:t>
            </w:r>
            <w:r w:rsidRPr="000E5C32">
              <w:rPr>
                <w:rFonts w:cs="Arial"/>
              </w:rPr>
              <w:t>enabled</w:t>
            </w:r>
          </w:p>
          <w:p w14:paraId="65A9DA7D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5</w:t>
            </w:r>
            <w:r w:rsidRPr="00972C99">
              <w:rPr>
                <w:rFonts w:cs="Arial"/>
              </w:rPr>
              <w:t xml:space="preserve">H </w:t>
            </w:r>
            <w:r w:rsidRPr="000E5C32">
              <w:rPr>
                <w:rFonts w:cs="Arial"/>
              </w:rPr>
              <w:t xml:space="preserve">Grandmaster </w:t>
            </w:r>
            <w:r>
              <w:rPr>
                <w:rFonts w:cs="Arial"/>
              </w:rPr>
              <w:t xml:space="preserve">candidate </w:t>
            </w:r>
            <w:r w:rsidRPr="000E5C32">
              <w:rPr>
                <w:rFonts w:cs="Arial"/>
              </w:rPr>
              <w:t>enabled</w:t>
            </w:r>
          </w:p>
          <w:p w14:paraId="402FE2D3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6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defaultDS.clockIdentity</w:t>
            </w:r>
            <w:proofErr w:type="spellEnd"/>
          </w:p>
          <w:p w14:paraId="081D8455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7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proofErr w:type="gramStart"/>
            <w:r w:rsidRPr="000E5C32">
              <w:rPr>
                <w:rFonts w:cs="Arial"/>
              </w:rPr>
              <w:t>defaultDS.clockQuality.clockClass</w:t>
            </w:r>
            <w:proofErr w:type="spellEnd"/>
            <w:proofErr w:type="gramEnd"/>
          </w:p>
          <w:p w14:paraId="6F6A75E3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8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proofErr w:type="gramStart"/>
            <w:r w:rsidRPr="000E5C32">
              <w:rPr>
                <w:rFonts w:cs="Arial"/>
              </w:rPr>
              <w:t>defaultDS.clockQuality.clockAccuracy</w:t>
            </w:r>
            <w:proofErr w:type="spellEnd"/>
            <w:proofErr w:type="gramEnd"/>
          </w:p>
          <w:p w14:paraId="62396A77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9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proofErr w:type="gramStart"/>
            <w:r w:rsidRPr="000E5C32">
              <w:rPr>
                <w:rFonts w:cs="Arial"/>
              </w:rPr>
              <w:t>defaultDS.clockQuality.offsetScaledLogVariance</w:t>
            </w:r>
            <w:proofErr w:type="spellEnd"/>
            <w:proofErr w:type="gramEnd"/>
          </w:p>
          <w:p w14:paraId="4FB651BD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A</w:t>
            </w:r>
            <w:r w:rsidRPr="00972C99">
              <w:rPr>
                <w:rFonts w:cs="Arial"/>
              </w:rPr>
              <w:t xml:space="preserve">H </w:t>
            </w:r>
            <w:r w:rsidRPr="000E5C32">
              <w:rPr>
                <w:rFonts w:cs="Arial"/>
              </w:rPr>
              <w:t>defaultDS.priority1</w:t>
            </w:r>
          </w:p>
          <w:p w14:paraId="206A98D4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B</w:t>
            </w:r>
            <w:r w:rsidRPr="00972C99">
              <w:rPr>
                <w:rFonts w:cs="Arial"/>
              </w:rPr>
              <w:t xml:space="preserve">H </w:t>
            </w:r>
            <w:r w:rsidRPr="000E5C32">
              <w:rPr>
                <w:rFonts w:cs="Arial"/>
              </w:rPr>
              <w:t>defaultDS.priority2</w:t>
            </w:r>
          </w:p>
          <w:p w14:paraId="3475B656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C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defaultDS.domainNumber</w:t>
            </w:r>
            <w:proofErr w:type="spellEnd"/>
          </w:p>
          <w:p w14:paraId="22E0D95C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D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defaultDS.sdoId</w:t>
            </w:r>
            <w:proofErr w:type="spellEnd"/>
          </w:p>
          <w:p w14:paraId="26FF6947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E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defaultDS.instanceEnable</w:t>
            </w:r>
            <w:proofErr w:type="spellEnd"/>
          </w:p>
          <w:p w14:paraId="2F768DE1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F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</w:t>
            </w:r>
            <w:r>
              <w:rPr>
                <w:rFonts w:cs="Arial"/>
              </w:rPr>
              <w:t>externalPortConfigurationEnabled</w:t>
            </w:r>
            <w:proofErr w:type="spellEnd"/>
          </w:p>
          <w:p w14:paraId="722DB658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10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defaultDS.instanceType</w:t>
            </w:r>
            <w:proofErr w:type="spellEnd"/>
          </w:p>
          <w:p w14:paraId="5EB9445B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11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portDS.portIdentity</w:t>
            </w:r>
            <w:proofErr w:type="spellEnd"/>
          </w:p>
          <w:p w14:paraId="0480309A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12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portDS.portState</w:t>
            </w:r>
            <w:proofErr w:type="spellEnd"/>
          </w:p>
          <w:p w14:paraId="44D539BE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13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portDS.logMinDelayReqInterval</w:t>
            </w:r>
            <w:proofErr w:type="spellEnd"/>
          </w:p>
          <w:p w14:paraId="431517E6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14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portDS.logAnnounceInterval</w:t>
            </w:r>
            <w:proofErr w:type="spellEnd"/>
          </w:p>
          <w:p w14:paraId="1B429F49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15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portDS.announceReceiptTimeout</w:t>
            </w:r>
            <w:proofErr w:type="spellEnd"/>
          </w:p>
          <w:p w14:paraId="65E566FE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16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portDS.logSyncInterval</w:t>
            </w:r>
            <w:proofErr w:type="spellEnd"/>
          </w:p>
          <w:p w14:paraId="2CAD164F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17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portDS.delayMechanism</w:t>
            </w:r>
            <w:proofErr w:type="spellEnd"/>
          </w:p>
          <w:p w14:paraId="073DAE18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18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portDS.logMinPdelayReqInterval</w:t>
            </w:r>
            <w:proofErr w:type="spellEnd"/>
          </w:p>
          <w:p w14:paraId="644C7694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19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portDS.versionNumber</w:t>
            </w:r>
            <w:proofErr w:type="spellEnd"/>
          </w:p>
          <w:p w14:paraId="646DFDE1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1A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portDS.minorVersionNumber</w:t>
            </w:r>
            <w:proofErr w:type="spellEnd"/>
          </w:p>
          <w:p w14:paraId="6AB19314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1B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portDS.delayAssymetry</w:t>
            </w:r>
            <w:proofErr w:type="spellEnd"/>
          </w:p>
          <w:p w14:paraId="39644726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1C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portDS.portEnable</w:t>
            </w:r>
            <w:proofErr w:type="spellEnd"/>
          </w:p>
          <w:p w14:paraId="570A5153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1D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timePropertiesDS.currentUtcOffset</w:t>
            </w:r>
            <w:proofErr w:type="spellEnd"/>
          </w:p>
          <w:p w14:paraId="41DEB2CC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1E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timePropertiesDS.timeSource</w:t>
            </w:r>
            <w:proofErr w:type="spellEnd"/>
          </w:p>
          <w:p w14:paraId="177E0731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1F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>
              <w:rPr>
                <w:rFonts w:cs="Arial"/>
              </w:rPr>
              <w:t>externalPortConfigurationPortDS.desiredState</w:t>
            </w:r>
            <w:proofErr w:type="spellEnd"/>
          </w:p>
          <w:p w14:paraId="58E6966D" w14:textId="77777777" w:rsidR="00934DCC" w:rsidRDefault="00934DCC" w:rsidP="00BA2D3F">
            <w:pPr>
              <w:pStyle w:val="TAL"/>
              <w:rPr>
                <w:rFonts w:cs="Arial"/>
              </w:rPr>
            </w:pPr>
          </w:p>
          <w:p w14:paraId="2125B335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20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791331">
              <w:rPr>
                <w:rFonts w:cs="Arial"/>
              </w:rPr>
              <w:t>defaultDS.timeSource</w:t>
            </w:r>
            <w:proofErr w:type="spellEnd"/>
          </w:p>
          <w:p w14:paraId="3E58C967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21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FB556F">
              <w:rPr>
                <w:rFonts w:cs="Arial"/>
              </w:rPr>
              <w:t>portDS.ptpPortEnabled</w:t>
            </w:r>
            <w:proofErr w:type="spellEnd"/>
          </w:p>
          <w:p w14:paraId="6F334364" w14:textId="77777777" w:rsidR="00934DCC" w:rsidRPr="00FB556F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22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FB556F">
              <w:rPr>
                <w:rFonts w:cs="Arial"/>
              </w:rPr>
              <w:t>portDS.isMeasuringDelay</w:t>
            </w:r>
            <w:proofErr w:type="spellEnd"/>
          </w:p>
          <w:p w14:paraId="1CAD3E67" w14:textId="77777777" w:rsidR="00934DCC" w:rsidRPr="00FB556F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23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FB556F">
              <w:rPr>
                <w:rFonts w:cs="Arial"/>
              </w:rPr>
              <w:t>portDS.asCapable</w:t>
            </w:r>
            <w:proofErr w:type="spellEnd"/>
          </w:p>
          <w:p w14:paraId="3D3FBEA0" w14:textId="77777777" w:rsidR="00934DCC" w:rsidRPr="00FB556F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24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FB556F">
              <w:rPr>
                <w:rFonts w:cs="Arial"/>
              </w:rPr>
              <w:t>portDS.meanLinkDelay</w:t>
            </w:r>
            <w:proofErr w:type="spellEnd"/>
          </w:p>
          <w:p w14:paraId="5180C55C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25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FB556F">
              <w:rPr>
                <w:rFonts w:cs="Arial"/>
              </w:rPr>
              <w:t>portDS.meanLinkDelayThresh</w:t>
            </w:r>
            <w:proofErr w:type="spellEnd"/>
          </w:p>
          <w:p w14:paraId="54202DF7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26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FB0106">
              <w:rPr>
                <w:lang w:eastAsia="fr-FR"/>
              </w:rPr>
              <w:t>portDS.</w:t>
            </w:r>
            <w:r w:rsidRPr="00E96696">
              <w:rPr>
                <w:lang w:eastAsia="fr-FR"/>
              </w:rPr>
              <w:t>neighborRateRatio</w:t>
            </w:r>
            <w:proofErr w:type="spellEnd"/>
          </w:p>
          <w:p w14:paraId="71904ADF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27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portDS.initialLogAnnounceInterval</w:t>
            </w:r>
            <w:proofErr w:type="spellEnd"/>
          </w:p>
          <w:p w14:paraId="47954DAA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28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portDS.currentLogAnnounceInterval</w:t>
            </w:r>
            <w:proofErr w:type="spellEnd"/>
          </w:p>
          <w:p w14:paraId="45D147F4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29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portDS.useMgtSettableLogAnnounceInterval</w:t>
            </w:r>
            <w:proofErr w:type="spellEnd"/>
          </w:p>
          <w:p w14:paraId="08C22347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2A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portDS.mgtSettableLogAnnounceInterval</w:t>
            </w:r>
            <w:proofErr w:type="spellEnd"/>
          </w:p>
          <w:p w14:paraId="1AD000C9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2B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portDS.initialLogSyncInterval</w:t>
            </w:r>
            <w:proofErr w:type="spellEnd"/>
          </w:p>
          <w:p w14:paraId="38BAD605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</w:r>
            <w:r w:rsidRPr="00285966">
              <w:rPr>
                <w:rFonts w:cs="Arial"/>
              </w:rPr>
              <w:t>00</w:t>
            </w:r>
            <w:r>
              <w:rPr>
                <w:rFonts w:cs="Arial"/>
              </w:rPr>
              <w:t>2C</w:t>
            </w:r>
            <w:r w:rsidRPr="00285966">
              <w:rPr>
                <w:rFonts w:cs="Arial"/>
              </w:rPr>
              <w:t>H</w:t>
            </w:r>
            <w:r w:rsidRPr="00972C99"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portDS.currentLogSyncInterval</w:t>
            </w:r>
            <w:proofErr w:type="spellEnd"/>
          </w:p>
          <w:p w14:paraId="72B13DBA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2D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portDS.useMgtSettableLogSyncInterval</w:t>
            </w:r>
            <w:proofErr w:type="spellEnd"/>
          </w:p>
          <w:p w14:paraId="149A0674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2E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portDS.mgtSettableLogSyncInterval</w:t>
            </w:r>
            <w:proofErr w:type="spellEnd"/>
          </w:p>
          <w:p w14:paraId="73F6499C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2F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portDS.syncReceiptTimeout</w:t>
            </w:r>
            <w:proofErr w:type="spellEnd"/>
          </w:p>
          <w:p w14:paraId="4A72CBB9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30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portDS.syncReceiptTimeoutTimeInterval</w:t>
            </w:r>
            <w:proofErr w:type="spellEnd"/>
          </w:p>
          <w:p w14:paraId="30FE6155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31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portDS.initialLogPdelayReqInterval</w:t>
            </w:r>
            <w:proofErr w:type="spellEnd"/>
          </w:p>
          <w:p w14:paraId="29E8CDA7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32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portDS.currentLogPdelayReqInterval</w:t>
            </w:r>
            <w:proofErr w:type="spellEnd"/>
          </w:p>
          <w:p w14:paraId="632635FD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33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portDS.useMgtSettableLogPdelayReqInterval</w:t>
            </w:r>
            <w:proofErr w:type="spellEnd"/>
          </w:p>
          <w:p w14:paraId="4BF21F33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34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portDS.mgtSettableLogPdelayReqInterval</w:t>
            </w:r>
            <w:proofErr w:type="spellEnd"/>
          </w:p>
          <w:p w14:paraId="22A3BDC6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35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portDS.initialLogGptpCapableMessageInterval</w:t>
            </w:r>
            <w:proofErr w:type="spellEnd"/>
          </w:p>
          <w:p w14:paraId="7EB40B06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36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portDS.currentLogGptpCapableMessageInterval</w:t>
            </w:r>
            <w:proofErr w:type="spellEnd"/>
          </w:p>
          <w:p w14:paraId="5C17EAED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37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portDS.useMgtSettableLogGptpCapableMessageInterval</w:t>
            </w:r>
            <w:proofErr w:type="spellEnd"/>
          </w:p>
          <w:p w14:paraId="1C9C68C8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38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portDS.mgtSettableLogGptpCapableMessageInterval</w:t>
            </w:r>
            <w:proofErr w:type="spellEnd"/>
          </w:p>
          <w:p w14:paraId="376C7C9A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39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portDS.initialComputeNeighborRateRatio</w:t>
            </w:r>
            <w:proofErr w:type="spellEnd"/>
          </w:p>
          <w:p w14:paraId="57F4DF69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3A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portDS.currentComputeNeighborRateRatio</w:t>
            </w:r>
            <w:proofErr w:type="spellEnd"/>
          </w:p>
          <w:p w14:paraId="682B9336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3B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portDS.useMgtSettableComputeNeighborRateRatio</w:t>
            </w:r>
            <w:proofErr w:type="spellEnd"/>
          </w:p>
          <w:p w14:paraId="6ABB772D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3C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portDS.mgtSettableComputeNeighborRateRatio</w:t>
            </w:r>
            <w:proofErr w:type="spellEnd"/>
          </w:p>
          <w:p w14:paraId="34D7DD27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3D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portDS.initialComputeMeanLinkDelay</w:t>
            </w:r>
            <w:proofErr w:type="spellEnd"/>
          </w:p>
          <w:p w14:paraId="584BF8E8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3E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portDS.currentComputeMeanLinkDelay</w:t>
            </w:r>
            <w:proofErr w:type="spellEnd"/>
          </w:p>
          <w:p w14:paraId="7598D104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lastRenderedPageBreak/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3F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portDS.useMgtSettableComputeMeanLinkDelay</w:t>
            </w:r>
            <w:proofErr w:type="spellEnd"/>
          </w:p>
          <w:p w14:paraId="02978682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40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portDS.mgtSettableComputeMeanLinkDelay</w:t>
            </w:r>
            <w:proofErr w:type="spellEnd"/>
          </w:p>
          <w:p w14:paraId="0A0FED0A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41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portDS.allowedLostResponses</w:t>
            </w:r>
            <w:proofErr w:type="spellEnd"/>
          </w:p>
          <w:p w14:paraId="20055AE0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42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portDS.allowedFaults</w:t>
            </w:r>
            <w:proofErr w:type="spellEnd"/>
          </w:p>
          <w:p w14:paraId="087BFD5D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43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portDS.gPtpCapableReceiptTimeout</w:t>
            </w:r>
            <w:proofErr w:type="spellEnd"/>
          </w:p>
          <w:p w14:paraId="17B393A5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44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portDS.nup</w:t>
            </w:r>
            <w:proofErr w:type="spellEnd"/>
          </w:p>
          <w:p w14:paraId="5F33DB46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45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portDS.ndown</w:t>
            </w:r>
            <w:proofErr w:type="spellEnd"/>
          </w:p>
          <w:p w14:paraId="636FE2B5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46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portDS.oneStepTxOper</w:t>
            </w:r>
            <w:proofErr w:type="spellEnd"/>
          </w:p>
          <w:p w14:paraId="56592CD8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47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portDS.oneStepReceive</w:t>
            </w:r>
            <w:proofErr w:type="spellEnd"/>
          </w:p>
          <w:p w14:paraId="361A344F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48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portDS.oneStepTransmit</w:t>
            </w:r>
            <w:proofErr w:type="spellEnd"/>
          </w:p>
          <w:p w14:paraId="26558C5F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49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portDS.initialOneStepTxOper</w:t>
            </w:r>
            <w:proofErr w:type="spellEnd"/>
          </w:p>
          <w:p w14:paraId="3AF6F1E7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4A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portDS.currentOneStepTxOper</w:t>
            </w:r>
            <w:proofErr w:type="spellEnd"/>
          </w:p>
          <w:p w14:paraId="2EAAF925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4B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portDS.useMgtSettableOneStepTxOper</w:t>
            </w:r>
            <w:proofErr w:type="spellEnd"/>
          </w:p>
          <w:p w14:paraId="7024CC31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4C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portDS.mgtSettableOneStepTxOper</w:t>
            </w:r>
            <w:proofErr w:type="spellEnd"/>
          </w:p>
          <w:p w14:paraId="4EBA6624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4D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portDS.syncLocked</w:t>
            </w:r>
            <w:proofErr w:type="spellEnd"/>
          </w:p>
          <w:p w14:paraId="5FED541C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4E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portDS.pdelayTruncatedTimestampsArray</w:t>
            </w:r>
            <w:proofErr w:type="spellEnd"/>
          </w:p>
          <w:p w14:paraId="2EC098A1" w14:textId="77777777" w:rsidR="00934DCC" w:rsidRDefault="00934DCC" w:rsidP="00BA2D3F">
            <w:pPr>
              <w:pStyle w:val="TAL"/>
              <w:rPr>
                <w:rFonts w:cs="Arial"/>
              </w:rPr>
            </w:pPr>
          </w:p>
          <w:p w14:paraId="2DAC25E4" w14:textId="77777777" w:rsidR="00934DCC" w:rsidRPr="00004B1D" w:rsidRDefault="00934DCC" w:rsidP="00BA2D3F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4F</w:t>
            </w:r>
            <w:r w:rsidRPr="00004B1D">
              <w:rPr>
                <w:rFonts w:cs="Arial"/>
              </w:rPr>
              <w:t>H</w:t>
            </w:r>
          </w:p>
          <w:p w14:paraId="403667A8" w14:textId="77777777" w:rsidR="00934DCC" w:rsidRPr="00004B1D" w:rsidRDefault="00934DCC" w:rsidP="00BA2D3F">
            <w:pPr>
              <w:pStyle w:val="TAL"/>
            </w:pPr>
            <w:r w:rsidRPr="00004B1D">
              <w:tab/>
              <w:t>to</w:t>
            </w:r>
            <w:r>
              <w:tab/>
            </w:r>
            <w:r>
              <w:tab/>
            </w:r>
            <w:r w:rsidRPr="00004B1D">
              <w:t>Spare</w:t>
            </w:r>
          </w:p>
          <w:p w14:paraId="02336AFB" w14:textId="77777777" w:rsidR="00934DCC" w:rsidRPr="00004B1D" w:rsidRDefault="00934DCC" w:rsidP="00BA2D3F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FFFF</w:t>
            </w:r>
            <w:r w:rsidRPr="00004B1D">
              <w:rPr>
                <w:rFonts w:cs="Arial"/>
              </w:rPr>
              <w:t>H</w:t>
            </w:r>
          </w:p>
          <w:p w14:paraId="099BD596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  <w:p w14:paraId="3A5D8A07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PTP profile</w:t>
            </w:r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indicates the PTP profile's </w:t>
            </w:r>
            <w:proofErr w:type="spellStart"/>
            <w:r>
              <w:t>profileName</w:t>
            </w:r>
            <w:proofErr w:type="spellEnd"/>
            <w:r>
              <w:t xml:space="preserve">, </w:t>
            </w:r>
            <w:r w:rsidRPr="00972C99">
              <w:t xml:space="preserve">with </w:t>
            </w:r>
            <w:r>
              <w:t xml:space="preserve">the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F845A0">
              <w:t xml:space="preserve"> </w:t>
            </w:r>
            <w:r>
              <w:t>as defined in</w:t>
            </w:r>
            <w:r w:rsidRPr="00797BFD">
              <w:t xml:space="preserve"> </w:t>
            </w:r>
            <w:r>
              <w:t>ST</w:t>
            </w:r>
            <w:r w:rsidRPr="00972C99">
              <w:t> </w:t>
            </w:r>
            <w:r>
              <w:t>2059-2:2015</w:t>
            </w:r>
            <w:r w:rsidRPr="00972C99">
              <w:t> </w:t>
            </w:r>
            <w:r>
              <w:t xml:space="preserve">[13] encoded </w:t>
            </w:r>
            <w:r w:rsidRPr="00972C99">
              <w:t>as "00000000"</w:t>
            </w:r>
            <w:r>
              <w:t xml:space="preserve">, the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 xml:space="preserve"> profile as defined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proofErr w:type="spellStart"/>
            <w:r>
              <w:t>yy</w:t>
            </w:r>
            <w:proofErr w:type="spellEnd"/>
            <w:r w:rsidRPr="007F31A0">
              <w:t xml:space="preserve">] </w:t>
            </w:r>
            <w:r w:rsidRPr="00972C99">
              <w:t>encoded as "00000001"</w:t>
            </w:r>
            <w:r>
              <w:t xml:space="preserve">, the </w:t>
            </w:r>
            <w:r w:rsidRPr="00972C99">
              <w:t>"</w:t>
            </w:r>
            <w:r>
              <w:t>Default delay request-response profile</w:t>
            </w:r>
            <w:r w:rsidRPr="00972C99">
              <w:t>"</w:t>
            </w:r>
            <w:r>
              <w:t xml:space="preserve"> as defined in </w:t>
            </w:r>
            <w:r w:rsidRPr="00EA4FF5">
              <w:rPr>
                <w:lang w:eastAsia="fr-FR"/>
              </w:rPr>
              <w:t>IEEE Std 1588-2019 [</w:t>
            </w:r>
            <w:r>
              <w:rPr>
                <w:lang w:eastAsia="fr-FR"/>
              </w:rPr>
              <w:t>11</w:t>
            </w:r>
            <w:r w:rsidRPr="00EA4FF5">
              <w:rPr>
                <w:lang w:eastAsia="fr-FR"/>
              </w:rPr>
              <w:t>] clause </w:t>
            </w:r>
            <w:r>
              <w:t xml:space="preserve">I.3 encoded as </w:t>
            </w:r>
            <w:r w:rsidRPr="00972C99">
              <w:t>"000000</w:t>
            </w:r>
            <w:r>
              <w:t>1</w:t>
            </w:r>
            <w:r w:rsidRPr="00972C99">
              <w:t>0"</w:t>
            </w:r>
            <w:r>
              <w:t xml:space="preserve">, the </w:t>
            </w:r>
            <w:r w:rsidRPr="00972C99">
              <w:t>"</w:t>
            </w:r>
            <w:r>
              <w:t>Default delay peer-to-peer delay profile</w:t>
            </w:r>
            <w:r w:rsidRPr="00972C99">
              <w:t>"</w:t>
            </w:r>
            <w:r>
              <w:t xml:space="preserve"> as defined in </w:t>
            </w:r>
            <w:r w:rsidRPr="00EA4FF5">
              <w:rPr>
                <w:lang w:eastAsia="fr-FR"/>
              </w:rPr>
              <w:t>IEEE Std 1588-2019 [</w:t>
            </w:r>
            <w:r>
              <w:rPr>
                <w:lang w:eastAsia="fr-FR"/>
              </w:rPr>
              <w:t>11</w:t>
            </w:r>
            <w:r w:rsidRPr="00EA4FF5">
              <w:rPr>
                <w:lang w:eastAsia="fr-FR"/>
              </w:rPr>
              <w:t>] clause </w:t>
            </w:r>
            <w:r>
              <w:t xml:space="preserve">I.4 encoded as </w:t>
            </w:r>
            <w:r w:rsidRPr="00972C99">
              <w:t>"000000</w:t>
            </w:r>
            <w:r>
              <w:t>11</w:t>
            </w:r>
            <w:r w:rsidRPr="00972C99">
              <w:t>"</w:t>
            </w:r>
            <w:r>
              <w:t xml:space="preserve"> and the </w:t>
            </w:r>
            <w:r w:rsidRPr="00972C99">
              <w:t>"</w:t>
            </w:r>
            <w:r>
              <w:t>High Accuracy Delay Request-Response Default PTP profile</w:t>
            </w:r>
            <w:r w:rsidRPr="00972C99">
              <w:t>"</w:t>
            </w:r>
            <w:r>
              <w:t xml:space="preserve"> as defined in </w:t>
            </w:r>
            <w:r w:rsidRPr="00EA4FF5">
              <w:rPr>
                <w:lang w:eastAsia="fr-FR"/>
              </w:rPr>
              <w:t>IEEE Std 1588-2019 [</w:t>
            </w:r>
            <w:r>
              <w:rPr>
                <w:lang w:eastAsia="fr-FR"/>
              </w:rPr>
              <w:t>11</w:t>
            </w:r>
            <w:r w:rsidRPr="00EA4FF5">
              <w:rPr>
                <w:lang w:eastAsia="fr-FR"/>
              </w:rPr>
              <w:t>] clause </w:t>
            </w:r>
            <w:r>
              <w:t xml:space="preserve">I.5 encoded as </w:t>
            </w:r>
            <w:r w:rsidRPr="00972C99">
              <w:t>"00000</w:t>
            </w:r>
            <w:r>
              <w:t>100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1</w:t>
            </w:r>
            <w:r>
              <w:t>.</w:t>
            </w:r>
          </w:p>
          <w:p w14:paraId="3184F14C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  <w:p w14:paraId="5429B518" w14:textId="5A462963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Transport type</w:t>
            </w:r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>indicates the transport type to use</w:t>
            </w:r>
            <w:ins w:id="35" w:author="Intel/ThomasL" w:date="2021-08-10T19:04:00Z">
              <w:r>
                <w:t xml:space="preserve"> </w:t>
              </w:r>
            </w:ins>
            <w:ins w:id="36" w:author="Intel/ThomasL" w:date="2021-08-10T19:05:00Z">
              <w:r>
                <w:t xml:space="preserve">as </w:t>
              </w:r>
            </w:ins>
            <w:ins w:id="37" w:author="Intel/ThomasL" w:date="2021-08-10T19:11:00Z">
              <w:r>
                <w:t xml:space="preserve">defined in </w:t>
              </w:r>
              <w:r w:rsidRPr="00934DCC">
                <w:t>3GPP</w:t>
              </w:r>
              <w:r w:rsidRPr="00972C99">
                <w:t> </w:t>
              </w:r>
              <w:r w:rsidRPr="00934DCC">
                <w:t>TS</w:t>
              </w:r>
              <w:r w:rsidRPr="00972C99">
                <w:t> </w:t>
              </w:r>
              <w:r w:rsidRPr="00934DCC">
                <w:t>23.501</w:t>
              </w:r>
              <w:r w:rsidRPr="00972C99">
                <w:t> </w:t>
              </w:r>
              <w:r w:rsidRPr="00934DCC">
                <w:t xml:space="preserve">[2] </w:t>
              </w:r>
              <w:r>
                <w:t>clause</w:t>
              </w:r>
              <w:r w:rsidRPr="00972C99">
                <w:t> </w:t>
              </w:r>
              <w:r w:rsidRPr="00934DCC">
                <w:t>5.28.3.1</w:t>
              </w:r>
            </w:ins>
            <w:r>
              <w:t xml:space="preserve">, </w:t>
            </w:r>
            <w:r w:rsidRPr="00972C99">
              <w:t xml:space="preserve">with </w:t>
            </w:r>
            <w:r>
              <w:t xml:space="preserve">transport type </w:t>
            </w:r>
            <w:r w:rsidRPr="00972C99">
              <w:t>"</w:t>
            </w:r>
            <w:r>
              <w:t>IPv4</w:t>
            </w:r>
            <w:r w:rsidRPr="00972C99">
              <w:t>"</w:t>
            </w:r>
            <w:r>
              <w:t xml:space="preserve"> encoded </w:t>
            </w:r>
            <w:r w:rsidRPr="00972C99">
              <w:t>as "00000000"</w:t>
            </w:r>
            <w:r>
              <w:t xml:space="preserve">, transport type </w:t>
            </w:r>
            <w:r w:rsidRPr="00972C99">
              <w:t>"</w:t>
            </w:r>
            <w:r>
              <w:t>IPv6</w:t>
            </w:r>
            <w:r w:rsidRPr="00972C99">
              <w:t>"</w:t>
            </w:r>
            <w:r>
              <w:t xml:space="preserve"> encoded </w:t>
            </w:r>
            <w:r w:rsidRPr="00972C99">
              <w:t>as "0000000</w:t>
            </w:r>
            <w:r>
              <w:t>1</w:t>
            </w:r>
            <w:r w:rsidRPr="00972C99">
              <w:t>"</w:t>
            </w:r>
            <w:r>
              <w:t xml:space="preserve"> and transport type </w:t>
            </w:r>
            <w:r w:rsidRPr="00972C99">
              <w:t>"</w:t>
            </w:r>
            <w:r>
              <w:t>Ethernet</w:t>
            </w:r>
            <w:r w:rsidRPr="00972C99">
              <w:t>"</w:t>
            </w:r>
            <w:r>
              <w:t xml:space="preserve"> encoded </w:t>
            </w:r>
            <w:r w:rsidRPr="00972C99">
              <w:t>as "000000</w:t>
            </w:r>
            <w:r>
              <w:t>1</w:t>
            </w:r>
            <w:r w:rsidRPr="00972C99">
              <w:t xml:space="preserve">0". The length of </w:t>
            </w:r>
            <w:r>
              <w:t>PTP instance</w:t>
            </w:r>
            <w:r w:rsidRPr="00972C99">
              <w:t xml:space="preserve"> parameter value field indicates a value of 1</w:t>
            </w:r>
            <w:r>
              <w:t>.</w:t>
            </w:r>
          </w:p>
          <w:p w14:paraId="5F15344E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  <w:p w14:paraId="4B848554" w14:textId="2B850731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Grandmaster enabled</w:t>
            </w:r>
            <w:ins w:id="38" w:author="Intel/ThomasL" w:date="2021-08-10T19:06:00Z">
              <w:r>
                <w:rPr>
                  <w:rFonts w:cs="Arial"/>
                </w:rPr>
                <w:t xml:space="preserve"> </w:t>
              </w:r>
              <w:r>
                <w:t>as</w:t>
              </w:r>
            </w:ins>
            <w:ins w:id="39" w:author="Intel/ThomasL" w:date="2021-08-10T19:11:00Z">
              <w:r>
                <w:t xml:space="preserve"> defined in </w:t>
              </w:r>
              <w:r w:rsidRPr="00934DCC">
                <w:t>3GPP</w:t>
              </w:r>
              <w:r w:rsidRPr="00972C99">
                <w:t> </w:t>
              </w:r>
              <w:r w:rsidRPr="00934DCC">
                <w:t>TS</w:t>
              </w:r>
              <w:r w:rsidRPr="00972C99">
                <w:t> </w:t>
              </w:r>
              <w:r w:rsidRPr="00934DCC">
                <w:t>23.501</w:t>
              </w:r>
              <w:r w:rsidRPr="00972C99">
                <w:t> </w:t>
              </w:r>
              <w:r w:rsidRPr="00934DCC">
                <w:t xml:space="preserve">[2] </w:t>
              </w:r>
              <w:r>
                <w:t>clause</w:t>
              </w:r>
              <w:r w:rsidRPr="00972C99">
                <w:t> </w:t>
              </w:r>
              <w:r w:rsidRPr="00934DCC">
                <w:t>5.28.3.1</w:t>
              </w:r>
            </w:ins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indicates whether to act as a PTP grandmaster, </w:t>
            </w:r>
            <w:r w:rsidRPr="00972C99">
              <w:t>with "</w:t>
            </w:r>
            <w:r>
              <w:t>Do not act as grandmaster</w:t>
            </w:r>
            <w:r w:rsidRPr="00972C99">
              <w:t>"</w:t>
            </w:r>
            <w:r>
              <w:t xml:space="preserve"> </w:t>
            </w:r>
            <w:r w:rsidRPr="00972C99">
              <w:t>encoded as "00000000" and "</w:t>
            </w:r>
            <w:r>
              <w:t>Act as grandmaster</w:t>
            </w:r>
            <w:r w:rsidRPr="00972C99">
              <w:t>"</w:t>
            </w:r>
            <w:r>
              <w:t xml:space="preserve"> enc</w:t>
            </w:r>
            <w:r w:rsidRPr="00972C99">
              <w:t xml:space="preserve">oded as "00000001". The length of </w:t>
            </w:r>
            <w:r>
              <w:t>PTP instance</w:t>
            </w:r>
            <w:r w:rsidRPr="00972C99">
              <w:t xml:space="preserve"> parameter value field indicates a value of 1</w:t>
            </w:r>
            <w:r>
              <w:t>.</w:t>
            </w:r>
          </w:p>
          <w:p w14:paraId="35FBBE0F" w14:textId="77777777" w:rsidR="00934DCC" w:rsidRDefault="00934DCC" w:rsidP="00BA2D3F">
            <w:pPr>
              <w:pStyle w:val="TAL"/>
            </w:pPr>
          </w:p>
          <w:p w14:paraId="15B7176C" w14:textId="0620A09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Grandmaster on behalf of DS-TT enabled</w:t>
            </w:r>
            <w:ins w:id="40" w:author="Intel/ThomasL" w:date="2021-08-10T19:06:00Z">
              <w:r>
                <w:rPr>
                  <w:rFonts w:cs="Arial"/>
                </w:rPr>
                <w:t xml:space="preserve"> </w:t>
              </w:r>
            </w:ins>
            <w:ins w:id="41" w:author="Intel/ThomasL" w:date="2021-08-10T19:11:00Z">
              <w:r>
                <w:rPr>
                  <w:rFonts w:cs="Arial"/>
                </w:rPr>
                <w:t xml:space="preserve">as </w:t>
              </w:r>
            </w:ins>
            <w:ins w:id="42" w:author="Intel/ThomasL" w:date="2021-08-10T19:10:00Z">
              <w:r>
                <w:t xml:space="preserve">defined in </w:t>
              </w:r>
              <w:r w:rsidRPr="00934DCC">
                <w:t>3GPP</w:t>
              </w:r>
              <w:r w:rsidRPr="00972C99">
                <w:t> </w:t>
              </w:r>
              <w:r w:rsidRPr="00934DCC">
                <w:t>TS</w:t>
              </w:r>
              <w:r w:rsidRPr="00972C99">
                <w:t> </w:t>
              </w:r>
              <w:r w:rsidRPr="00934DCC">
                <w:t>23.501</w:t>
              </w:r>
              <w:r w:rsidRPr="00972C99">
                <w:t> </w:t>
              </w:r>
              <w:r w:rsidRPr="00934DCC">
                <w:t xml:space="preserve">[2] </w:t>
              </w:r>
              <w:r>
                <w:t>clause</w:t>
              </w:r>
              <w:r w:rsidRPr="00972C99">
                <w:t> </w:t>
              </w:r>
              <w:r w:rsidRPr="00934DCC">
                <w:t>5.28.3.1</w:t>
              </w:r>
            </w:ins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indicates </w:t>
            </w:r>
            <w:r w:rsidRPr="00A7024A">
              <w:t>whether to act as grandmaster on behalf of a DS-TT port or not if 5GS is determined to be the grandmaster clock</w:t>
            </w:r>
            <w:r>
              <w:t xml:space="preserve">, </w:t>
            </w:r>
            <w:r w:rsidRPr="00972C99">
              <w:t>with "</w:t>
            </w:r>
            <w:r>
              <w:t>Do not act as grandmaster</w:t>
            </w:r>
            <w:r w:rsidRPr="00972C99">
              <w:t>"</w:t>
            </w:r>
            <w:r>
              <w:t xml:space="preserve"> </w:t>
            </w:r>
            <w:r w:rsidRPr="00972C99">
              <w:t>encoded as "00000000" and "</w:t>
            </w:r>
            <w:r>
              <w:t>Act as grandmaster</w:t>
            </w:r>
            <w:r w:rsidRPr="00972C99">
              <w:t>"</w:t>
            </w:r>
            <w:r>
              <w:t xml:space="preserve"> enc</w:t>
            </w:r>
            <w:r w:rsidRPr="00972C99">
              <w:t xml:space="preserve">oded as "00000001". The length of </w:t>
            </w:r>
            <w:r>
              <w:t>PTP instance</w:t>
            </w:r>
            <w:r w:rsidRPr="00972C99">
              <w:t xml:space="preserve"> parameter value field indicates a value of 1</w:t>
            </w:r>
            <w:r>
              <w:t>.</w:t>
            </w:r>
          </w:p>
          <w:p w14:paraId="2C0A5923" w14:textId="77777777" w:rsidR="00934DCC" w:rsidRDefault="00934DCC" w:rsidP="00BA2D3F">
            <w:pPr>
              <w:pStyle w:val="TAL"/>
            </w:pPr>
          </w:p>
          <w:p w14:paraId="240A5175" w14:textId="0EB0C6EA" w:rsidR="00934DCC" w:rsidRDefault="00934DCC" w:rsidP="00BA2D3F">
            <w:pPr>
              <w:pStyle w:val="TAL"/>
            </w:pPr>
            <w:r w:rsidRPr="00963FF0">
              <w:t xml:space="preserve">When the </w:t>
            </w:r>
            <w:r>
              <w:t>PTP instance</w:t>
            </w:r>
            <w:r w:rsidRPr="00963FF0">
              <w:t xml:space="preserve"> parameter name indicates </w:t>
            </w:r>
            <w:proofErr w:type="gramStart"/>
            <w:r w:rsidRPr="00963FF0">
              <w:t>Grandmaster</w:t>
            </w:r>
            <w:proofErr w:type="gramEnd"/>
            <w:r w:rsidRPr="00963FF0">
              <w:t xml:space="preserve"> candidate enabled</w:t>
            </w:r>
            <w:ins w:id="43" w:author="Intel/ThomasL" w:date="2021-08-10T19:07:00Z">
              <w:r>
                <w:t xml:space="preserve"> as defined in </w:t>
              </w:r>
              <w:r w:rsidRPr="00934DCC">
                <w:t>3GPP</w:t>
              </w:r>
            </w:ins>
            <w:ins w:id="44" w:author="Intel/ThomasL" w:date="2021-08-10T19:10:00Z">
              <w:r w:rsidRPr="00972C99">
                <w:t> </w:t>
              </w:r>
            </w:ins>
            <w:ins w:id="45" w:author="Intel/ThomasL" w:date="2021-08-10T19:07:00Z">
              <w:r w:rsidRPr="00934DCC">
                <w:t>TS</w:t>
              </w:r>
            </w:ins>
            <w:ins w:id="46" w:author="Intel/ThomasL" w:date="2021-08-10T19:10:00Z">
              <w:r w:rsidRPr="00972C99">
                <w:t> </w:t>
              </w:r>
            </w:ins>
            <w:ins w:id="47" w:author="Intel/ThomasL" w:date="2021-08-10T19:07:00Z">
              <w:r w:rsidRPr="00934DCC">
                <w:t>23.501</w:t>
              </w:r>
            </w:ins>
            <w:ins w:id="48" w:author="Intel/ThomasL" w:date="2021-08-10T19:10:00Z">
              <w:r w:rsidRPr="00972C99">
                <w:t> </w:t>
              </w:r>
            </w:ins>
            <w:ins w:id="49" w:author="Intel/ThomasL" w:date="2021-08-10T19:07:00Z">
              <w:r w:rsidRPr="00934DCC">
                <w:t xml:space="preserve">[2] </w:t>
              </w:r>
            </w:ins>
            <w:ins w:id="50" w:author="Intel/ThomasL" w:date="2021-08-10T19:09:00Z">
              <w:r>
                <w:t>clause</w:t>
              </w:r>
            </w:ins>
            <w:ins w:id="51" w:author="Intel/ThomasL" w:date="2021-08-10T19:10:00Z">
              <w:r w:rsidRPr="00972C99">
                <w:t> </w:t>
              </w:r>
            </w:ins>
            <w:ins w:id="52" w:author="Intel/ThomasL" w:date="2021-08-10T19:07:00Z">
              <w:r w:rsidRPr="00934DCC">
                <w:t>5.28.3.1</w:t>
              </w:r>
            </w:ins>
            <w:r w:rsidRPr="00963FF0">
              <w:t xml:space="preserve">, the </w:t>
            </w:r>
            <w:r>
              <w:t>PTP instance</w:t>
            </w:r>
            <w:r w:rsidRPr="00963FF0">
              <w:t xml:space="preserve"> parameter value field indicates whether </w:t>
            </w:r>
            <w:r>
              <w:t>a</w:t>
            </w:r>
            <w:r w:rsidRPr="00963FF0">
              <w:t xml:space="preserve"> PTP instance of </w:t>
            </w:r>
            <w:r>
              <w:t>a</w:t>
            </w:r>
            <w:r w:rsidRPr="00963FF0">
              <w:t xml:space="preserve"> NW-TT is a grandmaster candidate, with a Boolean value of FALSE encoded as "00000000" and a Boolean value of TRUE encoded as "00000001". The length of </w:t>
            </w:r>
            <w:r>
              <w:t>PTP instance</w:t>
            </w:r>
            <w:r w:rsidRPr="00963FF0">
              <w:t xml:space="preserve"> parameter value field indicates a value of 1</w:t>
            </w:r>
            <w:r>
              <w:t>.</w:t>
            </w:r>
          </w:p>
          <w:p w14:paraId="3AE3C2C1" w14:textId="77777777" w:rsidR="00934DCC" w:rsidRDefault="00934DCC" w:rsidP="00BA2D3F">
            <w:pPr>
              <w:pStyle w:val="TAL"/>
            </w:pPr>
          </w:p>
          <w:p w14:paraId="4EB34A5E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defaultDS.clockIdentity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defaultDS.clockIdentity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8.2.1.2.2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proofErr w:type="spellStart"/>
            <w:r w:rsidRPr="00E60407">
              <w:t>yy</w:t>
            </w:r>
            <w:proofErr w:type="spellEnd"/>
            <w:r w:rsidRPr="00E60407">
              <w:t>] clause 14.2.</w:t>
            </w:r>
            <w:r>
              <w:t>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8.</w:t>
            </w:r>
          </w:p>
          <w:p w14:paraId="4F38D356" w14:textId="77777777" w:rsidR="00934DCC" w:rsidRDefault="00934DCC" w:rsidP="00BA2D3F">
            <w:pPr>
              <w:pStyle w:val="TAL"/>
            </w:pPr>
          </w:p>
          <w:p w14:paraId="5210664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proofErr w:type="gramStart"/>
            <w:r w:rsidRPr="000E5C32">
              <w:rPr>
                <w:rFonts w:cs="Arial"/>
              </w:rPr>
              <w:t>defaultDS.clockQuality.clockClass</w:t>
            </w:r>
            <w:proofErr w:type="spellEnd"/>
            <w:proofErr w:type="gram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defaultDS.clockQuality.clockClass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8.2.1.3.1.2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.2.4.2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5A2FA78D" w14:textId="77777777" w:rsidR="00934DCC" w:rsidRDefault="00934DCC" w:rsidP="00BA2D3F">
            <w:pPr>
              <w:pStyle w:val="TAL"/>
            </w:pPr>
          </w:p>
          <w:p w14:paraId="713BA130" w14:textId="77777777" w:rsidR="00934DCC" w:rsidRDefault="00934DCC" w:rsidP="00BA2D3F">
            <w:pPr>
              <w:pStyle w:val="TAL"/>
            </w:pPr>
            <w:r>
              <w:lastRenderedPageBreak/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proofErr w:type="gramStart"/>
            <w:r w:rsidRPr="000E5C32">
              <w:rPr>
                <w:rFonts w:cs="Arial"/>
              </w:rPr>
              <w:t>defaultDS.clockQuality.clockAccuracy</w:t>
            </w:r>
            <w:proofErr w:type="spellEnd"/>
            <w:proofErr w:type="gram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defaultDS.clockQuality.clockAccuracy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8.2.1.3.1.3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.2.4.3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17A3ADE5" w14:textId="77777777" w:rsidR="00934DCC" w:rsidRDefault="00934DCC" w:rsidP="00BA2D3F">
            <w:pPr>
              <w:pStyle w:val="TAL"/>
            </w:pPr>
          </w:p>
          <w:p w14:paraId="7D52DC9D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proofErr w:type="gramStart"/>
            <w:r w:rsidRPr="000E5C32">
              <w:rPr>
                <w:rFonts w:cs="Arial"/>
              </w:rPr>
              <w:t>defaultDS.clockQuality.offsetScaledLogVariance</w:t>
            </w:r>
            <w:proofErr w:type="spellEnd"/>
            <w:proofErr w:type="gram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defaultDS.clockQuality.offsetScaledLogVariance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8.2.1.3.1.4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.2.4.4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</w:p>
          <w:p w14:paraId="6EE67C9A" w14:textId="77777777" w:rsidR="00934DCC" w:rsidRDefault="00934DCC" w:rsidP="00BA2D3F">
            <w:pPr>
              <w:pStyle w:val="TAL"/>
            </w:pPr>
          </w:p>
          <w:p w14:paraId="1B470CAB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r w:rsidRPr="000E5C32">
              <w:rPr>
                <w:rFonts w:cs="Arial"/>
              </w:rPr>
              <w:t>defaultDS.priority1</w:t>
            </w:r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r w:rsidRPr="000E5C32">
              <w:rPr>
                <w:rFonts w:cs="Arial"/>
              </w:rPr>
              <w:t>defaultDS.priority1</w:t>
            </w:r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8.2.1.4.1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.2.5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</w:p>
          <w:p w14:paraId="0FBDC52E" w14:textId="77777777" w:rsidR="00934DCC" w:rsidRDefault="00934DCC" w:rsidP="00BA2D3F">
            <w:pPr>
              <w:pStyle w:val="TAL"/>
            </w:pPr>
          </w:p>
          <w:p w14:paraId="7E422D0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r w:rsidRPr="000E5C32">
              <w:rPr>
                <w:rFonts w:cs="Arial"/>
              </w:rPr>
              <w:t>defaultDS.priority</w:t>
            </w:r>
            <w:r>
              <w:rPr>
                <w:rFonts w:cs="Arial"/>
              </w:rPr>
              <w:t>2</w:t>
            </w:r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r w:rsidRPr="000E5C32">
              <w:rPr>
                <w:rFonts w:cs="Arial"/>
              </w:rPr>
              <w:t>defaultDS.priority</w:t>
            </w:r>
            <w:r>
              <w:rPr>
                <w:rFonts w:cs="Arial"/>
              </w:rPr>
              <w:t xml:space="preserve">2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8.2.1.4.2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.2.6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</w:p>
          <w:p w14:paraId="4BC58183" w14:textId="77777777" w:rsidR="00934DCC" w:rsidRDefault="00934DCC" w:rsidP="00BA2D3F">
            <w:pPr>
              <w:pStyle w:val="TAL"/>
            </w:pPr>
          </w:p>
          <w:p w14:paraId="73066C0F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defaultDS.domainNumber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defaultDS.domainNumber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8.2.1.4.3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.2.16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</w:p>
          <w:p w14:paraId="586C63C0" w14:textId="77777777" w:rsidR="00934DCC" w:rsidRDefault="00934DCC" w:rsidP="00BA2D3F">
            <w:pPr>
              <w:pStyle w:val="TAL"/>
            </w:pPr>
          </w:p>
          <w:p w14:paraId="513B9098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defaultDS.sdoId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defaultDS.sdoId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8.2.1.4.5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.2.4.3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</w:p>
          <w:p w14:paraId="7526FADF" w14:textId="77777777" w:rsidR="00934DCC" w:rsidRDefault="00934DCC" w:rsidP="00BA2D3F">
            <w:pPr>
              <w:pStyle w:val="TAL"/>
            </w:pPr>
          </w:p>
          <w:p w14:paraId="73732D2D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defaultDS.instanceEnable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defaultDS.instanceEnable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8.2.1.5.2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 xml:space="preserve">.2.19,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24991468" w14:textId="77777777" w:rsidR="00934DCC" w:rsidRDefault="00934DCC" w:rsidP="00BA2D3F">
            <w:pPr>
              <w:pStyle w:val="TAL"/>
            </w:pPr>
          </w:p>
          <w:p w14:paraId="1FB09367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</w:t>
            </w:r>
            <w:r>
              <w:rPr>
                <w:rFonts w:cs="Arial"/>
              </w:rPr>
              <w:t>externalPortConfigurationEnabled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</w:t>
            </w:r>
            <w:r>
              <w:rPr>
                <w:rFonts w:cs="Arial"/>
              </w:rPr>
              <w:t>externalPortConfigurationEnabled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8.2.1.5.3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 xml:space="preserve">.2.18,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5413A40B" w14:textId="77777777" w:rsidR="00934DCC" w:rsidRDefault="00934DCC" w:rsidP="00BA2D3F">
            <w:pPr>
              <w:pStyle w:val="TAL"/>
            </w:pPr>
          </w:p>
          <w:p w14:paraId="10891ABB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defaultDS.instanceType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defaultDS.instanceType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>8.2.1.5.5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76D33E83" w14:textId="77777777" w:rsidR="00934DCC" w:rsidRDefault="00934DCC" w:rsidP="00BA2D3F">
            <w:pPr>
              <w:pStyle w:val="TAL"/>
            </w:pPr>
          </w:p>
          <w:p w14:paraId="21122BD7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portDS.portIdentity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portDS.portIdentity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8.2.15.2.1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10.</w:t>
            </w:r>
          </w:p>
          <w:p w14:paraId="5128A182" w14:textId="77777777" w:rsidR="00934DCC" w:rsidRDefault="00934DCC" w:rsidP="00BA2D3F">
            <w:pPr>
              <w:pStyle w:val="TAL"/>
            </w:pPr>
          </w:p>
          <w:p w14:paraId="1EC8E03B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portDS.portState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portDS.portState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8.2.15.3.1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1B4EEF68" w14:textId="77777777" w:rsidR="00934DCC" w:rsidRDefault="00934DCC" w:rsidP="00BA2D3F">
            <w:pPr>
              <w:pStyle w:val="TAL"/>
            </w:pPr>
          </w:p>
          <w:p w14:paraId="3E43368F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portDS.logMinDelayReqInterval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portDS.logMinDelayReqInterval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>8.2.15.3.2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3390D442" w14:textId="77777777" w:rsidR="00934DCC" w:rsidRDefault="00934DCC" w:rsidP="00BA2D3F">
            <w:pPr>
              <w:pStyle w:val="TAL"/>
            </w:pPr>
          </w:p>
          <w:p w14:paraId="562BA651" w14:textId="77777777" w:rsidR="00934DCC" w:rsidRDefault="00934DCC" w:rsidP="00BA2D3F">
            <w:pPr>
              <w:pStyle w:val="TAL"/>
            </w:pPr>
            <w:r>
              <w:lastRenderedPageBreak/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portDS.logAnnounceInterval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portDS.logAnnounceInterval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>8.2.15.4.1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6398500F" w14:textId="77777777" w:rsidR="00934DCC" w:rsidRDefault="00934DCC" w:rsidP="00BA2D3F">
            <w:pPr>
              <w:pStyle w:val="TAL"/>
            </w:pPr>
          </w:p>
          <w:p w14:paraId="65443919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portDS.announceReceiptTimeout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portDS.announceReceiptTimeout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8.2.15.4.2 and </w:t>
            </w:r>
            <w:r w:rsidRPr="00E60407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.8.16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054F5245" w14:textId="77777777" w:rsidR="00934DCC" w:rsidRDefault="00934DCC" w:rsidP="00BA2D3F">
            <w:pPr>
              <w:pStyle w:val="TAL"/>
            </w:pPr>
          </w:p>
          <w:p w14:paraId="4F13E0E8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portDS.logSyncInterval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portDS.logSyncInterval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>8.2.15.4.3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48A7F4D4" w14:textId="77777777" w:rsidR="00934DCC" w:rsidRDefault="00934DCC" w:rsidP="00BA2D3F">
            <w:pPr>
              <w:pStyle w:val="TAL"/>
            </w:pPr>
          </w:p>
          <w:p w14:paraId="6E684CF8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portDS.delayMechanism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portDS.delayMechanism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8.2.15.4.4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.8.5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325DABC6" w14:textId="77777777" w:rsidR="00934DCC" w:rsidRDefault="00934DCC" w:rsidP="00BA2D3F">
            <w:pPr>
              <w:pStyle w:val="TAL"/>
            </w:pPr>
          </w:p>
          <w:p w14:paraId="4E939123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portDS.logMinPdelayReqInterval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portDS.logMinPdelayReqInterval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>8.2.15.4.5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0E33CD20" w14:textId="77777777" w:rsidR="00934DCC" w:rsidRDefault="00934DCC" w:rsidP="00BA2D3F">
            <w:pPr>
              <w:pStyle w:val="TAL"/>
            </w:pPr>
          </w:p>
          <w:p w14:paraId="7450FD3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portDS.versionNumber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portDS.versionNumber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8.2.15.4.6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.8.42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620E4652" w14:textId="77777777" w:rsidR="00934DCC" w:rsidRDefault="00934DCC" w:rsidP="00BA2D3F">
            <w:pPr>
              <w:pStyle w:val="TAL"/>
            </w:pPr>
          </w:p>
          <w:p w14:paraId="58ACAC00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portDS.minorVersionNumber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portDS.minorVersionNumber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8.2.15.4.7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.8.54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734F71A2" w14:textId="77777777" w:rsidR="00934DCC" w:rsidRDefault="00934DCC" w:rsidP="00BA2D3F">
            <w:pPr>
              <w:pStyle w:val="TAL"/>
            </w:pPr>
          </w:p>
          <w:p w14:paraId="49C75ACC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portDS.delayAssymetry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portDS.delayAssymetry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8.2.15.4.8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.8.10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8.</w:t>
            </w:r>
          </w:p>
          <w:p w14:paraId="7FF32331" w14:textId="77777777" w:rsidR="00934DCC" w:rsidRDefault="00934DCC" w:rsidP="00BA2D3F">
            <w:pPr>
              <w:pStyle w:val="TAL"/>
            </w:pPr>
          </w:p>
          <w:p w14:paraId="2D99FBE6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portDS.portEnable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portDS.portEnable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8.2.15.5.1.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07616C04" w14:textId="77777777" w:rsidR="00934DCC" w:rsidRDefault="00934DCC" w:rsidP="00BA2D3F">
            <w:pPr>
              <w:pStyle w:val="TAL"/>
            </w:pPr>
          </w:p>
          <w:p w14:paraId="3F79978A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timePropertiesDS.currentUtcOffset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timePropertiesDS.currentUtcOffset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8.2.4.2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.5.2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2.</w:t>
            </w:r>
          </w:p>
          <w:p w14:paraId="36B76AEA" w14:textId="77777777" w:rsidR="00934DCC" w:rsidRDefault="00934DCC" w:rsidP="00BA2D3F">
            <w:pPr>
              <w:pStyle w:val="TAL"/>
            </w:pPr>
          </w:p>
          <w:p w14:paraId="358D6E6C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timePropertiesDS.timeSource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timePropertiesDS.timeSource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>8.2.4.9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0DD1EFCB" w14:textId="77777777" w:rsidR="00934DCC" w:rsidRDefault="00934DCC" w:rsidP="00BA2D3F">
            <w:pPr>
              <w:pStyle w:val="TAL"/>
            </w:pPr>
          </w:p>
          <w:p w14:paraId="49E8E7F5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externalPortConfigurationPortDS.desiredState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>
              <w:rPr>
                <w:rFonts w:cs="Arial"/>
              </w:rPr>
              <w:t>externalPortConfigurationPortDS.desiredState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</w:t>
            </w:r>
            <w:r w:rsidRPr="00797BFD">
              <w:lastRenderedPageBreak/>
              <w:t>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15.5.3.7.15.1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.12.2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0717781A" w14:textId="77777777" w:rsidR="00934DCC" w:rsidRDefault="00934DCC" w:rsidP="00BA2D3F">
            <w:pPr>
              <w:pStyle w:val="TAL"/>
            </w:pPr>
          </w:p>
          <w:p w14:paraId="2A67259C" w14:textId="77777777" w:rsidR="00934DCC" w:rsidRDefault="00934DCC" w:rsidP="00BA2D3F">
            <w:pPr>
              <w:pStyle w:val="TAL"/>
            </w:pPr>
            <w:r w:rsidRPr="00E60407">
              <w:t>When the PTP instance parameter name indicates</w:t>
            </w:r>
            <w:r w:rsidRPr="00E60407">
              <w:rPr>
                <w:rFonts w:cs="Arial"/>
              </w:rPr>
              <w:t xml:space="preserve"> </w:t>
            </w:r>
            <w:proofErr w:type="spellStart"/>
            <w:r w:rsidRPr="00E60407">
              <w:rPr>
                <w:rFonts w:cs="Arial"/>
              </w:rPr>
              <w:t>defaultDS.timeSource</w:t>
            </w:r>
            <w:proofErr w:type="spellEnd"/>
            <w:r w:rsidRPr="00E60407">
              <w:t xml:space="preserve">, the PTP instance parameter value field contains the </w:t>
            </w:r>
            <w:proofErr w:type="spellStart"/>
            <w:r w:rsidRPr="00E60407">
              <w:rPr>
                <w:rFonts w:cs="Arial"/>
              </w:rPr>
              <w:t>defaultDS.timeSource</w:t>
            </w:r>
            <w:proofErr w:type="spellEnd"/>
            <w:r w:rsidRPr="00E60407">
              <w:rPr>
                <w:rFonts w:cs="Arial"/>
              </w:rPr>
              <w:t xml:space="preserve"> as specified in </w:t>
            </w:r>
            <w:r w:rsidRPr="00E60407">
              <w:t>IEEE Std 802.1AS [</w:t>
            </w:r>
            <w:r>
              <w:t>12</w:t>
            </w:r>
            <w:r w:rsidRPr="00E60407">
              <w:t xml:space="preserve">] clause 14.2.14. The length of PTP instance parameter value field indicates a value of 1.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21A92EF" w14:textId="77777777" w:rsidR="00934DCC" w:rsidRDefault="00934DCC" w:rsidP="00BA2D3F">
            <w:pPr>
              <w:pStyle w:val="TAL"/>
            </w:pPr>
          </w:p>
          <w:p w14:paraId="6083BCAE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FB556F">
              <w:rPr>
                <w:rFonts w:cs="Arial"/>
              </w:rPr>
              <w:t>portDS.ptpPortEnabled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FB556F">
              <w:rPr>
                <w:rFonts w:cs="Arial"/>
              </w:rPr>
              <w:t>portDS.ptpPortEnabled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14.8.4,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38EA4198" w14:textId="77777777" w:rsidR="00934DCC" w:rsidRDefault="00934DCC" w:rsidP="00BA2D3F">
            <w:pPr>
              <w:pStyle w:val="TAL"/>
            </w:pPr>
          </w:p>
          <w:p w14:paraId="0DE32AA8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FB556F">
              <w:rPr>
                <w:rFonts w:cs="Arial"/>
              </w:rPr>
              <w:t>portDS.isMeasuringDelay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FB556F">
              <w:rPr>
                <w:rFonts w:cs="Arial"/>
              </w:rPr>
              <w:t>portDS.isMeasuringDelay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14.8.6,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EE8189D" w14:textId="77777777" w:rsidR="00934DCC" w:rsidRDefault="00934DCC" w:rsidP="00BA2D3F">
            <w:pPr>
              <w:pStyle w:val="TAL"/>
            </w:pPr>
          </w:p>
          <w:p w14:paraId="090537F9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FB556F">
              <w:rPr>
                <w:rFonts w:cs="Arial"/>
              </w:rPr>
              <w:t>portDS.asCapable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FB556F">
              <w:rPr>
                <w:rFonts w:cs="Arial"/>
              </w:rPr>
              <w:t>portDS.asCapable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14.8.7,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8410561" w14:textId="77777777" w:rsidR="00934DCC" w:rsidRDefault="00934DCC" w:rsidP="00BA2D3F">
            <w:pPr>
              <w:pStyle w:val="TAL"/>
            </w:pPr>
          </w:p>
          <w:p w14:paraId="61781D5F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FB556F">
              <w:rPr>
                <w:rFonts w:cs="Arial"/>
              </w:rPr>
              <w:t>portDS.meanLinkDelay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FB556F">
              <w:rPr>
                <w:rFonts w:cs="Arial"/>
              </w:rPr>
              <w:t>portDS.meanLinkDelay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14.8.8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12.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80BBC1F" w14:textId="77777777" w:rsidR="00934DCC" w:rsidRDefault="00934DCC" w:rsidP="00BA2D3F">
            <w:pPr>
              <w:pStyle w:val="TAL"/>
            </w:pPr>
          </w:p>
          <w:p w14:paraId="553CDFB4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FB556F">
              <w:rPr>
                <w:rFonts w:cs="Arial"/>
              </w:rPr>
              <w:t>portDS.meanLinkDelayThresh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FB556F">
              <w:rPr>
                <w:rFonts w:cs="Arial"/>
              </w:rPr>
              <w:t>portDS.meanLinkDelayThresh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14.8.9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12.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1B5EF28E" w14:textId="77777777" w:rsidR="00934DCC" w:rsidRDefault="00934DCC" w:rsidP="00BA2D3F">
            <w:pPr>
              <w:pStyle w:val="TAL"/>
            </w:pPr>
          </w:p>
          <w:p w14:paraId="248BF639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FB0106">
              <w:rPr>
                <w:lang w:eastAsia="fr-FR"/>
              </w:rPr>
              <w:t>portDS.</w:t>
            </w:r>
            <w:r w:rsidRPr="00E96696">
              <w:rPr>
                <w:lang w:eastAsia="fr-FR"/>
              </w:rPr>
              <w:t>neighborRateRatio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FB0106">
              <w:rPr>
                <w:lang w:eastAsia="fr-FR"/>
              </w:rPr>
              <w:t>portDS.</w:t>
            </w:r>
            <w:r w:rsidRPr="00E96696">
              <w:rPr>
                <w:lang w:eastAsia="fr-FR"/>
              </w:rPr>
              <w:t>neighborRateRatio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14.8.11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</w:t>
            </w:r>
            <w:r>
              <w:t xml:space="preserve"> 8.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871AADF" w14:textId="77777777" w:rsidR="00934DCC" w:rsidRDefault="00934DCC" w:rsidP="00BA2D3F">
            <w:pPr>
              <w:pStyle w:val="TAL"/>
            </w:pPr>
          </w:p>
          <w:p w14:paraId="2BB4EF66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portDS.initialLogAnnounceInterval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portDS.initialLogAnnounceInterval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14.8.12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750F358" w14:textId="77777777" w:rsidR="00934DCC" w:rsidRDefault="00934DCC" w:rsidP="00BA2D3F">
            <w:pPr>
              <w:pStyle w:val="TAL"/>
            </w:pPr>
          </w:p>
          <w:p w14:paraId="57946842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portDS.currentLogAnnounceInterval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portDS.currentLogAnnounceInterval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14.8.13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3709E64" w14:textId="77777777" w:rsidR="00934DCC" w:rsidRDefault="00934DCC" w:rsidP="00BA2D3F">
            <w:pPr>
              <w:pStyle w:val="TAL"/>
            </w:pPr>
          </w:p>
          <w:p w14:paraId="42794A2E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portDS.useMgtSettableLogAnnounceInterval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portDS.useMgtSettableLogAnnounceInterval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14.8.14,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421F9742" w14:textId="77777777" w:rsidR="00934DCC" w:rsidRDefault="00934DCC" w:rsidP="00BA2D3F">
            <w:pPr>
              <w:pStyle w:val="TAL"/>
            </w:pPr>
          </w:p>
          <w:p w14:paraId="50FAA2EE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portDS.mgtSettableLogAnnounceInterval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portDS.mgtSettableLogAnnounceInterval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14.8.15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3A496A24" w14:textId="77777777" w:rsidR="00934DCC" w:rsidRDefault="00934DCC" w:rsidP="00BA2D3F">
            <w:pPr>
              <w:pStyle w:val="TAL"/>
            </w:pPr>
          </w:p>
          <w:p w14:paraId="2D79AD36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portDS.initialLogSyncInterval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portDS.initialLogSyncInterval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14.8.17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FF6CB0F" w14:textId="77777777" w:rsidR="00934DCC" w:rsidRDefault="00934DCC" w:rsidP="00BA2D3F">
            <w:pPr>
              <w:pStyle w:val="TAL"/>
            </w:pPr>
          </w:p>
          <w:p w14:paraId="29D8BB25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portDS.currentLogSyncInterval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portDS.currentLogSyncInterval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14.8.18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A9032DC" w14:textId="77777777" w:rsidR="00934DCC" w:rsidRDefault="00934DCC" w:rsidP="00BA2D3F">
            <w:pPr>
              <w:pStyle w:val="TAL"/>
            </w:pPr>
          </w:p>
          <w:p w14:paraId="08FC1983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portDS.useMgtSettableLogSyncInterval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r>
              <w:rPr>
                <w:rFonts w:cs="Arial"/>
              </w:rPr>
              <w:t>x</w:t>
            </w:r>
            <w:r w:rsidRPr="004670C7"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portDS.useMgtSettableLogSyncInterval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14.8.19,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4A6B662B" w14:textId="77777777" w:rsidR="00934DCC" w:rsidRDefault="00934DCC" w:rsidP="00BA2D3F">
            <w:pPr>
              <w:pStyle w:val="TAL"/>
            </w:pPr>
          </w:p>
          <w:p w14:paraId="153B6693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portDS.mgtSettableLogSyncInterval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portDS.mgtSettableLogSyncInterval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14.8.20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2DADEE9" w14:textId="77777777" w:rsidR="00934DCC" w:rsidRDefault="00934DCC" w:rsidP="00BA2D3F">
            <w:pPr>
              <w:pStyle w:val="TAL"/>
            </w:pPr>
          </w:p>
          <w:p w14:paraId="41A64B63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portDS.syncReceiptTimeout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portDS.syncReceiptTimeout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14.8.21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3A6FE64" w14:textId="77777777" w:rsidR="00934DCC" w:rsidRDefault="00934DCC" w:rsidP="00BA2D3F">
            <w:pPr>
              <w:pStyle w:val="TAL"/>
            </w:pPr>
          </w:p>
          <w:p w14:paraId="587A0B9B" w14:textId="77777777" w:rsidR="00934DCC" w:rsidRDefault="00934DCC" w:rsidP="00BA2D3F">
            <w:pPr>
              <w:pStyle w:val="TAL"/>
            </w:pPr>
            <w:r>
              <w:lastRenderedPageBreak/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portDS.syncReceiptTimeoutTimeInterval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portDS.syncReceiptTimeoutTimeInterval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12.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D1C2BDF" w14:textId="77777777" w:rsidR="00934DCC" w:rsidRDefault="00934DCC" w:rsidP="00BA2D3F">
            <w:pPr>
              <w:pStyle w:val="TAL"/>
            </w:pPr>
          </w:p>
          <w:p w14:paraId="1CCBFFCD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portDS.initialLogPdelayReqInterval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portDS.initialLogPdelayReqInterval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</w:t>
            </w:r>
            <w:r>
              <w:t xml:space="preserve"> 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92123A1" w14:textId="77777777" w:rsidR="00934DCC" w:rsidRDefault="00934DCC" w:rsidP="00BA2D3F">
            <w:pPr>
              <w:pStyle w:val="TAL"/>
            </w:pPr>
          </w:p>
          <w:p w14:paraId="6760AE4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portDS.currentLogPdelayReqInterval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portDS.currentLogPdelayReqInterval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14.8.24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0309DA7E" w14:textId="77777777" w:rsidR="00934DCC" w:rsidRDefault="00934DCC" w:rsidP="00BA2D3F">
            <w:pPr>
              <w:pStyle w:val="TAL"/>
            </w:pPr>
          </w:p>
          <w:p w14:paraId="2C0FD650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portDS.useMgtSettableLogPdelayReqInterval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portDS.useMgtSettableLogPdelayReqInterval</w:t>
            </w:r>
            <w:proofErr w:type="spellEnd"/>
            <w:r>
              <w:rPr>
                <w:rFonts w:cs="Arial"/>
              </w:rPr>
              <w:t xml:space="preserve"> x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14.8.25,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69D79ED" w14:textId="77777777" w:rsidR="00934DCC" w:rsidRDefault="00934DCC" w:rsidP="00BA2D3F">
            <w:pPr>
              <w:pStyle w:val="TAL"/>
            </w:pPr>
          </w:p>
          <w:p w14:paraId="125B7927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portDS.mgtSettableLogPdelayReqInterval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portDS.mgtSettableLogPdelayReqInterval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14.8.26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A4390FA" w14:textId="77777777" w:rsidR="00934DCC" w:rsidRDefault="00934DCC" w:rsidP="00BA2D3F">
            <w:pPr>
              <w:pStyle w:val="TAL"/>
            </w:pPr>
          </w:p>
          <w:p w14:paraId="6D1DAF6B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portDS.initialLogGptpCapableMessageInterval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portDS.initialLogGptpCapableMessageInterval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14.8.27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6DF8B97" w14:textId="77777777" w:rsidR="00934DCC" w:rsidRDefault="00934DCC" w:rsidP="00BA2D3F">
            <w:pPr>
              <w:pStyle w:val="TAL"/>
            </w:pPr>
          </w:p>
          <w:p w14:paraId="68FAF319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portDS.currentLogGptpCapableMessageInterval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portDS.currentLogGptpCapableMessageInterval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14.8.28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E4CFEB7" w14:textId="77777777" w:rsidR="00934DCC" w:rsidRDefault="00934DCC" w:rsidP="00BA2D3F">
            <w:pPr>
              <w:pStyle w:val="TAL"/>
            </w:pPr>
          </w:p>
          <w:p w14:paraId="6AD49D40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portDS.useMgtSettableLogGptpCapableMessageInterval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portDS.useMgtSettableLogGptpCapableMessageInterval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14.8.29,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 xml:space="preserve">SMPTE Profile for Use of IEEE-1588 Precision </w:t>
            </w:r>
            <w:r w:rsidRPr="00F845A0">
              <w:lastRenderedPageBreak/>
              <w:t>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9A19A4E" w14:textId="77777777" w:rsidR="00934DCC" w:rsidRDefault="00934DCC" w:rsidP="00BA2D3F">
            <w:pPr>
              <w:pStyle w:val="TAL"/>
            </w:pPr>
          </w:p>
          <w:p w14:paraId="47A99E7E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portDS.mgtSettableLogGptpCapableMessageInterval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portDS.mgtSettableLogGptpCapableMessageInterval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14.8.30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13220DD" w14:textId="77777777" w:rsidR="00934DCC" w:rsidRDefault="00934DCC" w:rsidP="00BA2D3F">
            <w:pPr>
              <w:pStyle w:val="TAL"/>
            </w:pPr>
          </w:p>
          <w:p w14:paraId="0B23970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portDS.initialComputeNeighborRateRatio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portDS.initialComputeNeighborRateRatio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14.8.31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6F64B73C" w14:textId="77777777" w:rsidR="00934DCC" w:rsidRDefault="00934DCC" w:rsidP="00BA2D3F">
            <w:pPr>
              <w:pStyle w:val="TAL"/>
            </w:pPr>
          </w:p>
          <w:p w14:paraId="05D669A5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portDS.currentComputeNeighborRateRatio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portDS.currentComputeNeighborRateRatio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0D9F8156" w14:textId="77777777" w:rsidR="00934DCC" w:rsidRDefault="00934DCC" w:rsidP="00BA2D3F">
            <w:pPr>
              <w:pStyle w:val="TAL"/>
            </w:pPr>
          </w:p>
          <w:p w14:paraId="3B318208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portDS.useMgtSettableComputeNeighborRateRatio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portDS.useMgtSettableComputeNeighborRateRatio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14.8.33,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55632D0" w14:textId="77777777" w:rsidR="00934DCC" w:rsidRDefault="00934DCC" w:rsidP="00BA2D3F">
            <w:pPr>
              <w:pStyle w:val="TAL"/>
            </w:pPr>
          </w:p>
          <w:p w14:paraId="06E84177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portDS.mgtSettableComputeNeighborRateRatio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portDS.mgtSettableComputeNeighborRateRatio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14.8.34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172414ED" w14:textId="77777777" w:rsidR="00934DCC" w:rsidRDefault="00934DCC" w:rsidP="00BA2D3F">
            <w:pPr>
              <w:pStyle w:val="TAL"/>
            </w:pPr>
          </w:p>
          <w:p w14:paraId="5E437F65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portDS.initialComputeMeanLinkDelay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portDS.initialComputeMeanLinkDelay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14.8.35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E7B217A" w14:textId="77777777" w:rsidR="00934DCC" w:rsidRDefault="00934DCC" w:rsidP="00BA2D3F">
            <w:pPr>
              <w:pStyle w:val="TAL"/>
            </w:pPr>
          </w:p>
          <w:p w14:paraId="34C032B7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portDS.currentComputeMeanLinkDelay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portDS.currentComputeMeanLinkDelay</w:t>
            </w:r>
            <w:proofErr w:type="spellEnd"/>
            <w:r>
              <w:rPr>
                <w:rFonts w:cs="Arial"/>
              </w:rPr>
              <w:t xml:space="preserve"> x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14.8.36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4C6677D0" w14:textId="77777777" w:rsidR="00934DCC" w:rsidRDefault="00934DCC" w:rsidP="00BA2D3F">
            <w:pPr>
              <w:pStyle w:val="TAL"/>
            </w:pPr>
          </w:p>
          <w:p w14:paraId="120F3E88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portDS.useMgtSettableComputeMeanLinkDelay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portDS.useMgtSettableComputeMeanLinkDelay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14.8.37.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</w:t>
            </w:r>
            <w:r w:rsidRPr="00972C99">
              <w:lastRenderedPageBreak/>
              <w:t xml:space="preserve">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6DDEA452" w14:textId="77777777" w:rsidR="00934DCC" w:rsidRDefault="00934DCC" w:rsidP="00BA2D3F">
            <w:pPr>
              <w:pStyle w:val="TAL"/>
            </w:pPr>
          </w:p>
          <w:p w14:paraId="1152D17B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portDS.mgtSettableComputeMeanLinkDelay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portDS.mgtSettableComputeMeanLinkDelay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14.8.38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313B208B" w14:textId="77777777" w:rsidR="00934DCC" w:rsidRDefault="00934DCC" w:rsidP="00BA2D3F">
            <w:pPr>
              <w:pStyle w:val="TAL"/>
            </w:pPr>
          </w:p>
          <w:p w14:paraId="445C4B90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portDS.allowedLostResponses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portDS.allowedLostResponses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14.8.39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type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3CBAFB3" w14:textId="77777777" w:rsidR="00934DCC" w:rsidRDefault="00934DCC" w:rsidP="00BA2D3F">
            <w:pPr>
              <w:pStyle w:val="TAL"/>
            </w:pPr>
          </w:p>
          <w:p w14:paraId="58203E7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portDS.allowedFaults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portDS.allowedFaults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14.8.40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68085BC6" w14:textId="77777777" w:rsidR="00934DCC" w:rsidRDefault="00934DCC" w:rsidP="00BA2D3F">
            <w:pPr>
              <w:pStyle w:val="TAL"/>
            </w:pPr>
          </w:p>
          <w:p w14:paraId="23B5BC42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portDS.gPtpCapableReceiptTimeout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portDS.gPtpCapableReceiptTimeout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14.8.41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0E03F716" w14:textId="77777777" w:rsidR="00934DCC" w:rsidRDefault="00934DCC" w:rsidP="00BA2D3F">
            <w:pPr>
              <w:pStyle w:val="TAL"/>
            </w:pPr>
          </w:p>
          <w:p w14:paraId="492AC8EE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portDS.nup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portDS.nup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14.8.43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8.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096B264F" w14:textId="77777777" w:rsidR="00934DCC" w:rsidRDefault="00934DCC" w:rsidP="00BA2D3F">
            <w:pPr>
              <w:pStyle w:val="TAL"/>
            </w:pPr>
          </w:p>
          <w:p w14:paraId="6EA961FD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portDS.ndown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portDS.ndown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14.8.44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64.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3211713" w14:textId="77777777" w:rsidR="00934DCC" w:rsidRDefault="00934DCC" w:rsidP="00BA2D3F">
            <w:pPr>
              <w:pStyle w:val="TAL"/>
            </w:pPr>
          </w:p>
          <w:p w14:paraId="577F30F5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portDS.oneStepTxOper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portDS.oneStepTxOper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14.8.45,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458606FD" w14:textId="77777777" w:rsidR="00934DCC" w:rsidRDefault="00934DCC" w:rsidP="00BA2D3F">
            <w:pPr>
              <w:pStyle w:val="TAL"/>
            </w:pPr>
          </w:p>
          <w:p w14:paraId="41C6E589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portDS.oneStepReceive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portDS.oneStepReceive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14.8.46,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06609981" w14:textId="77777777" w:rsidR="00934DCC" w:rsidRDefault="00934DCC" w:rsidP="00BA2D3F">
            <w:pPr>
              <w:pStyle w:val="TAL"/>
            </w:pPr>
          </w:p>
          <w:p w14:paraId="42EDB072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portDS.oneStepTransmit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portDS.oneStepTransmit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14.8.47,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3396E34D" w14:textId="77777777" w:rsidR="00934DCC" w:rsidRDefault="00934DCC" w:rsidP="00BA2D3F">
            <w:pPr>
              <w:pStyle w:val="TAL"/>
            </w:pPr>
          </w:p>
          <w:p w14:paraId="3E9ACB4D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portDS.initialOneStepTxOper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portDS.initialOneStepTxOper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14.8.48,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3762A01" w14:textId="77777777" w:rsidR="00934DCC" w:rsidRDefault="00934DCC" w:rsidP="00BA2D3F">
            <w:pPr>
              <w:pStyle w:val="TAL"/>
            </w:pPr>
          </w:p>
          <w:p w14:paraId="77364AD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portDS.currentOneStepTxOper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portDS.currentOneStepTxOper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14.8.49,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8E127B0" w14:textId="77777777" w:rsidR="00934DCC" w:rsidRDefault="00934DCC" w:rsidP="00BA2D3F">
            <w:pPr>
              <w:pStyle w:val="TAL"/>
            </w:pPr>
          </w:p>
          <w:p w14:paraId="70BC7D33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portDS.useMgtSettableOneStepTxOper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portDS.useMgtSettableOneStepTxOper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14.8.50,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0A1C0DE2" w14:textId="77777777" w:rsidR="00934DCC" w:rsidRDefault="00934DCC" w:rsidP="00BA2D3F">
            <w:pPr>
              <w:pStyle w:val="TAL"/>
            </w:pPr>
          </w:p>
          <w:p w14:paraId="714D506B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portDS.mgtSettableOneStepTxOper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portDS.mgtSettableOneStepTxOper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14.8.51,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3E13175A" w14:textId="77777777" w:rsidR="00934DCC" w:rsidRDefault="00934DCC" w:rsidP="00BA2D3F">
            <w:pPr>
              <w:pStyle w:val="TAL"/>
            </w:pPr>
          </w:p>
          <w:p w14:paraId="7D73A28C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portDS.syncLocked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portDS.syncLocked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14.8.52,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82FC04E" w14:textId="77777777" w:rsidR="00934DCC" w:rsidRDefault="00934DCC" w:rsidP="00BA2D3F">
            <w:pPr>
              <w:pStyle w:val="TAL"/>
            </w:pPr>
          </w:p>
          <w:p w14:paraId="3AF15C75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portDS.pdelayTruncatedTimestampsArray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portDS.pdelayTruncatedTimestampsArray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14.8.53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24.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874D276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:rsidRPr="00A37541" w14:paraId="39973E79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7F4" w14:textId="77777777" w:rsidR="00934DCC" w:rsidRPr="00A37541" w:rsidRDefault="00934DCC" w:rsidP="00BA2D3F">
            <w:pPr>
              <w:pStyle w:val="TAL"/>
            </w:pPr>
          </w:p>
        </w:tc>
      </w:tr>
    </w:tbl>
    <w:p w14:paraId="7A4471D5" w14:textId="77777777" w:rsidR="00934DCC" w:rsidRPr="00A37541" w:rsidRDefault="00934DCC" w:rsidP="00934DCC"/>
    <w:p w14:paraId="5BA30126" w14:textId="7CE01E69" w:rsidR="00CB0F9C" w:rsidRDefault="00CB0F9C" w:rsidP="00CB0F9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1D60C50" w14:textId="32668134" w:rsidR="00CB0F9C" w:rsidRPr="00CB0F9C" w:rsidRDefault="00CB0F9C" w:rsidP="00CB0F9C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9E88037" w14:textId="0F3F7E1E" w:rsidR="006A3099" w:rsidRDefault="006A3099" w:rsidP="006A309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7DE75602" w14:textId="77777777" w:rsidR="004D2824" w:rsidRDefault="004D2824">
      <w:pPr>
        <w:rPr>
          <w:noProof/>
        </w:rPr>
      </w:pPr>
    </w:p>
    <w:sectPr w:rsidR="004D28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AAC64" w14:textId="77777777" w:rsidR="00DD46DC" w:rsidRDefault="00DD46DC">
      <w:r>
        <w:separator/>
      </w:r>
    </w:p>
  </w:endnote>
  <w:endnote w:type="continuationSeparator" w:id="0">
    <w:p w14:paraId="78B19E8C" w14:textId="77777777" w:rsidR="00DD46DC" w:rsidRDefault="00DD4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A53A2" w14:textId="77777777" w:rsidR="00BA2D3F" w:rsidRDefault="00BA2D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41241" w14:textId="77777777" w:rsidR="00BA2D3F" w:rsidRDefault="00BA2D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F1A39" w14:textId="77777777" w:rsidR="00BA2D3F" w:rsidRDefault="00BA2D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4FB1F" w14:textId="77777777" w:rsidR="00DD46DC" w:rsidRDefault="00DD46DC">
      <w:r>
        <w:separator/>
      </w:r>
    </w:p>
  </w:footnote>
  <w:footnote w:type="continuationSeparator" w:id="0">
    <w:p w14:paraId="1967452D" w14:textId="77777777" w:rsidR="00DD46DC" w:rsidRDefault="00DD4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A2D3F" w:rsidRDefault="00BA2D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4C33A" w14:textId="77777777" w:rsidR="00BA2D3F" w:rsidRDefault="00BA2D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ADDC3" w14:textId="77777777" w:rsidR="00BA2D3F" w:rsidRDefault="00BA2D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A2D3F" w:rsidRDefault="00BA2D3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A2D3F" w:rsidRDefault="00BA2D3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A2D3F" w:rsidRDefault="00BA2D3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AF"/>
    <w:rsid w:val="00022E4A"/>
    <w:rsid w:val="00023606"/>
    <w:rsid w:val="00031B6A"/>
    <w:rsid w:val="00041A0A"/>
    <w:rsid w:val="000479E6"/>
    <w:rsid w:val="0006297D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3EFA"/>
    <w:rsid w:val="00227EAD"/>
    <w:rsid w:val="00230865"/>
    <w:rsid w:val="0026004D"/>
    <w:rsid w:val="002640DD"/>
    <w:rsid w:val="00275D12"/>
    <w:rsid w:val="002816BF"/>
    <w:rsid w:val="0028339F"/>
    <w:rsid w:val="00284FEB"/>
    <w:rsid w:val="002860C4"/>
    <w:rsid w:val="0028636F"/>
    <w:rsid w:val="002A1ABE"/>
    <w:rsid w:val="002B5741"/>
    <w:rsid w:val="00305409"/>
    <w:rsid w:val="0031131F"/>
    <w:rsid w:val="00314F0F"/>
    <w:rsid w:val="003609EF"/>
    <w:rsid w:val="0036231A"/>
    <w:rsid w:val="00363DF6"/>
    <w:rsid w:val="003674C0"/>
    <w:rsid w:val="00373567"/>
    <w:rsid w:val="00374DD4"/>
    <w:rsid w:val="0038764B"/>
    <w:rsid w:val="003B729C"/>
    <w:rsid w:val="003C1502"/>
    <w:rsid w:val="003C1E81"/>
    <w:rsid w:val="003E1A36"/>
    <w:rsid w:val="00410371"/>
    <w:rsid w:val="004242F1"/>
    <w:rsid w:val="00434669"/>
    <w:rsid w:val="00452768"/>
    <w:rsid w:val="00455947"/>
    <w:rsid w:val="004A6835"/>
    <w:rsid w:val="004B75B7"/>
    <w:rsid w:val="004B7A07"/>
    <w:rsid w:val="004D2824"/>
    <w:rsid w:val="004D7FBC"/>
    <w:rsid w:val="004E1669"/>
    <w:rsid w:val="00502193"/>
    <w:rsid w:val="00512317"/>
    <w:rsid w:val="0051580D"/>
    <w:rsid w:val="005352E9"/>
    <w:rsid w:val="00547111"/>
    <w:rsid w:val="00553506"/>
    <w:rsid w:val="00570453"/>
    <w:rsid w:val="00592D74"/>
    <w:rsid w:val="005D33B9"/>
    <w:rsid w:val="005E2C44"/>
    <w:rsid w:val="00621188"/>
    <w:rsid w:val="006257ED"/>
    <w:rsid w:val="00677E82"/>
    <w:rsid w:val="00695808"/>
    <w:rsid w:val="006A2488"/>
    <w:rsid w:val="006A3099"/>
    <w:rsid w:val="006B42FD"/>
    <w:rsid w:val="006B46FB"/>
    <w:rsid w:val="006B75DF"/>
    <w:rsid w:val="006E21FB"/>
    <w:rsid w:val="00742E54"/>
    <w:rsid w:val="0074587C"/>
    <w:rsid w:val="0076678C"/>
    <w:rsid w:val="00792342"/>
    <w:rsid w:val="007977A8"/>
    <w:rsid w:val="007B512A"/>
    <w:rsid w:val="007C1D72"/>
    <w:rsid w:val="007C2097"/>
    <w:rsid w:val="007D6A07"/>
    <w:rsid w:val="007F7259"/>
    <w:rsid w:val="00801B0D"/>
    <w:rsid w:val="00803B82"/>
    <w:rsid w:val="008040A8"/>
    <w:rsid w:val="00826995"/>
    <w:rsid w:val="008279FA"/>
    <w:rsid w:val="00842A45"/>
    <w:rsid w:val="008438B9"/>
    <w:rsid w:val="00843F64"/>
    <w:rsid w:val="008626E7"/>
    <w:rsid w:val="00870EE7"/>
    <w:rsid w:val="008863B9"/>
    <w:rsid w:val="008A45A6"/>
    <w:rsid w:val="008F686C"/>
    <w:rsid w:val="009148DE"/>
    <w:rsid w:val="00934DCC"/>
    <w:rsid w:val="00941BFE"/>
    <w:rsid w:val="00941E30"/>
    <w:rsid w:val="0096202A"/>
    <w:rsid w:val="009777D9"/>
    <w:rsid w:val="0098770F"/>
    <w:rsid w:val="00991B88"/>
    <w:rsid w:val="0099463A"/>
    <w:rsid w:val="009A5753"/>
    <w:rsid w:val="009A579D"/>
    <w:rsid w:val="009C5BF0"/>
    <w:rsid w:val="009E27D4"/>
    <w:rsid w:val="009E3297"/>
    <w:rsid w:val="009E6C24"/>
    <w:rsid w:val="009F734F"/>
    <w:rsid w:val="00A246B6"/>
    <w:rsid w:val="00A33CD4"/>
    <w:rsid w:val="00A37FC1"/>
    <w:rsid w:val="00A47E70"/>
    <w:rsid w:val="00A50CF0"/>
    <w:rsid w:val="00A542A2"/>
    <w:rsid w:val="00A56556"/>
    <w:rsid w:val="00A7671C"/>
    <w:rsid w:val="00A77862"/>
    <w:rsid w:val="00A971AB"/>
    <w:rsid w:val="00AA24AB"/>
    <w:rsid w:val="00AA2CBC"/>
    <w:rsid w:val="00AC5820"/>
    <w:rsid w:val="00AD1CD8"/>
    <w:rsid w:val="00B059F8"/>
    <w:rsid w:val="00B147CF"/>
    <w:rsid w:val="00B258BB"/>
    <w:rsid w:val="00B45409"/>
    <w:rsid w:val="00B468EF"/>
    <w:rsid w:val="00B66301"/>
    <w:rsid w:val="00B66559"/>
    <w:rsid w:val="00B67B97"/>
    <w:rsid w:val="00B968C8"/>
    <w:rsid w:val="00BA2D3F"/>
    <w:rsid w:val="00BA3EC5"/>
    <w:rsid w:val="00BA51D9"/>
    <w:rsid w:val="00BB5DFC"/>
    <w:rsid w:val="00BD279D"/>
    <w:rsid w:val="00BD6BB8"/>
    <w:rsid w:val="00BE70D2"/>
    <w:rsid w:val="00C20CC7"/>
    <w:rsid w:val="00C446BD"/>
    <w:rsid w:val="00C66BA2"/>
    <w:rsid w:val="00C75CB0"/>
    <w:rsid w:val="00C95985"/>
    <w:rsid w:val="00CA21C3"/>
    <w:rsid w:val="00CB0F9C"/>
    <w:rsid w:val="00CC5026"/>
    <w:rsid w:val="00CC68D0"/>
    <w:rsid w:val="00D03F9A"/>
    <w:rsid w:val="00D06D51"/>
    <w:rsid w:val="00D24991"/>
    <w:rsid w:val="00D50255"/>
    <w:rsid w:val="00D66520"/>
    <w:rsid w:val="00D7088D"/>
    <w:rsid w:val="00D91B51"/>
    <w:rsid w:val="00DA3849"/>
    <w:rsid w:val="00DD46DC"/>
    <w:rsid w:val="00DE34CF"/>
    <w:rsid w:val="00DF27CE"/>
    <w:rsid w:val="00E02C44"/>
    <w:rsid w:val="00E13F3D"/>
    <w:rsid w:val="00E34898"/>
    <w:rsid w:val="00E47A01"/>
    <w:rsid w:val="00E61CE5"/>
    <w:rsid w:val="00E8079D"/>
    <w:rsid w:val="00E91609"/>
    <w:rsid w:val="00EA6F24"/>
    <w:rsid w:val="00EB09B7"/>
    <w:rsid w:val="00EC02F2"/>
    <w:rsid w:val="00EC1E6B"/>
    <w:rsid w:val="00EE7D7C"/>
    <w:rsid w:val="00F25D98"/>
    <w:rsid w:val="00F300FB"/>
    <w:rsid w:val="00F44E06"/>
    <w:rsid w:val="00F561A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282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282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D2824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5352E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352E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5352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352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52E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5352E9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B059F8"/>
  </w:style>
  <w:style w:type="paragraph" w:customStyle="1" w:styleId="Guidance">
    <w:name w:val="Guidance"/>
    <w:basedOn w:val="Normal"/>
    <w:rsid w:val="00B059F8"/>
    <w:rPr>
      <w:i/>
      <w:color w:val="0000FF"/>
    </w:rPr>
  </w:style>
  <w:style w:type="character" w:customStyle="1" w:styleId="BalloonTextChar">
    <w:name w:val="Balloon Text Char"/>
    <w:link w:val="BalloonText"/>
    <w:rsid w:val="00B059F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59F8"/>
    <w:rPr>
      <w:rFonts w:ascii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9F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059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059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059F8"/>
    <w:pPr>
      <w:ind w:left="851"/>
    </w:pPr>
  </w:style>
  <w:style w:type="paragraph" w:customStyle="1" w:styleId="INDENT2">
    <w:name w:val="INDENT2"/>
    <w:basedOn w:val="Normal"/>
    <w:rsid w:val="00B059F8"/>
    <w:pPr>
      <w:ind w:left="1135" w:hanging="284"/>
    </w:pPr>
  </w:style>
  <w:style w:type="paragraph" w:customStyle="1" w:styleId="INDENT3">
    <w:name w:val="INDENT3"/>
    <w:basedOn w:val="Normal"/>
    <w:rsid w:val="00B059F8"/>
    <w:pPr>
      <w:ind w:left="1701" w:hanging="567"/>
    </w:pPr>
  </w:style>
  <w:style w:type="paragraph" w:customStyle="1" w:styleId="FigureTitle">
    <w:name w:val="Figure_Title"/>
    <w:basedOn w:val="Normal"/>
    <w:next w:val="Normal"/>
    <w:rsid w:val="00B059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059F8"/>
    <w:pPr>
      <w:keepNext/>
      <w:keepLines/>
    </w:pPr>
    <w:rPr>
      <w:b/>
    </w:rPr>
  </w:style>
  <w:style w:type="paragraph" w:customStyle="1" w:styleId="enumlev2">
    <w:name w:val="enumlev2"/>
    <w:basedOn w:val="Normal"/>
    <w:rsid w:val="00B059F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059F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059F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B059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059F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9F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059F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B059F8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B059F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59F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059F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B059F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B059F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B059F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B059F8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B059F8"/>
    <w:rPr>
      <w:rFonts w:ascii="Arial" w:hAnsi="Arial"/>
      <w:sz w:val="22"/>
      <w:lang w:val="en-GB" w:eastAsia="en-US"/>
    </w:rPr>
  </w:style>
  <w:style w:type="paragraph" w:customStyle="1" w:styleId="1">
    <w:name w:val="1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059F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059F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059F8"/>
    <w:rPr>
      <w:lang w:val="en-GB" w:eastAsia="en-US" w:bidi="ar-SA"/>
    </w:rPr>
  </w:style>
  <w:style w:type="character" w:customStyle="1" w:styleId="B1Char1">
    <w:name w:val="B1 Char1"/>
    <w:rsid w:val="00B059F8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059F8"/>
  </w:style>
  <w:style w:type="character" w:customStyle="1" w:styleId="Heading3Char">
    <w:name w:val="Heading 3 Char"/>
    <w:link w:val="Heading3"/>
    <w:rsid w:val="00B059F8"/>
    <w:rPr>
      <w:rFonts w:ascii="Arial" w:hAnsi="Arial"/>
      <w:sz w:val="28"/>
      <w:lang w:val="en-GB" w:eastAsia="en-US"/>
    </w:rPr>
  </w:style>
  <w:style w:type="character" w:customStyle="1" w:styleId="TALChar">
    <w:name w:val="TAL Char"/>
    <w:rsid w:val="00B059F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059F8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B059F8"/>
  </w:style>
  <w:style w:type="paragraph" w:styleId="Revision">
    <w:name w:val="Revision"/>
    <w:hidden/>
    <w:uiPriority w:val="99"/>
    <w:semiHidden/>
    <w:rsid w:val="00B059F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B059F8"/>
    <w:rPr>
      <w:rFonts w:ascii="Arial" w:hAnsi="Arial"/>
      <w:b/>
      <w:lang w:eastAsia="en-US"/>
    </w:rPr>
  </w:style>
  <w:style w:type="paragraph" w:customStyle="1" w:styleId="2">
    <w:name w:val="2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059F8"/>
    <w:pPr>
      <w:ind w:left="720"/>
      <w:contextualSpacing/>
    </w:pPr>
  </w:style>
  <w:style w:type="paragraph" w:customStyle="1" w:styleId="v1">
    <w:name w:val="v1"/>
    <w:basedOn w:val="B2"/>
    <w:rsid w:val="00B059F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B059F8"/>
    <w:rPr>
      <w:rFonts w:ascii="Calibri" w:eastAsia="Calibri" w:hAnsi="Calibri"/>
      <w:sz w:val="22"/>
      <w:szCs w:val="22"/>
      <w:lang w:val="en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B059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4D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4DC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34DC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4DC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34D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34DC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34DCC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34DC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EXChar">
    <w:name w:val="EX Char"/>
    <w:locked/>
    <w:rsid w:val="00934DCC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934D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2201</TotalTime>
  <Pages>15</Pages>
  <Words>6879</Words>
  <Characters>39211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52</cp:revision>
  <cp:lastPrinted>1899-12-31T23:00:00Z</cp:lastPrinted>
  <dcterms:created xsi:type="dcterms:W3CDTF">2018-11-05T09:14:00Z</dcterms:created>
  <dcterms:modified xsi:type="dcterms:W3CDTF">2021-08-12T09:11:00Z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C1-214727</vt:lpwstr>
  </property>
  <property fmtid="{D5CDD505-2E9C-101B-9397-08002B2CF9AE}" pid="9" name="Spec#">
    <vt:lpwstr>24.539</vt:lpwstr>
  </property>
  <property fmtid="{D5CDD505-2E9C-101B-9397-08002B2CF9AE}" pid="10" name="Cr#">
    <vt:lpwstr>0006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IIoT</vt:lpwstr>
  </property>
  <property fmtid="{D5CDD505-2E9C-101B-9397-08002B2CF9AE}" pid="16" name="Cat">
    <vt:lpwstr>B</vt:lpwstr>
  </property>
  <property fmtid="{D5CDD505-2E9C-101B-9397-08002B2CF9AE}" pid="17" name="ResDate">
    <vt:lpwstr>10-AUG-2021</vt:lpwstr>
  </property>
  <property fmtid="{D5CDD505-2E9C-101B-9397-08002B2CF9AE}" pid="18" name="Release">
    <vt:lpwstr>Rel-17</vt:lpwstr>
  </property>
  <property fmtid="{D5CDD505-2E9C-101B-9397-08002B2CF9AE}" pid="19" name="CrTitle">
    <vt:lpwstr>PTP instance parameter updates</vt:lpwstr>
  </property>
  <property fmtid="{D5CDD505-2E9C-101B-9397-08002B2CF9AE}" pid="20" name="MtgTitle">
    <vt:lpwstr>&lt;MTG_TITLE&gt;</vt:lpwstr>
  </property>
</Properties>
</file>